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BC22F5" w14:textId="37DC143E" w:rsidR="006E082E" w:rsidRDefault="006E082E" w:rsidP="006E082E">
      <w:pPr>
        <w:pStyle w:val="CRCoverPage"/>
        <w:tabs>
          <w:tab w:val="right" w:pos="9639"/>
        </w:tabs>
        <w:spacing w:after="0"/>
        <w:rPr>
          <w:b/>
          <w:i/>
          <w:sz w:val="28"/>
        </w:rPr>
      </w:pPr>
      <w:bookmarkStart w:id="0" w:name="_Hlk520728045"/>
      <w:r>
        <w:rPr>
          <w:b/>
          <w:sz w:val="24"/>
        </w:rPr>
        <w:t>TSG-CT WG3 Meeting #11</w:t>
      </w:r>
      <w:r w:rsidR="006F567F">
        <w:rPr>
          <w:b/>
          <w:sz w:val="24"/>
        </w:rPr>
        <w:t>8</w:t>
      </w:r>
      <w:r>
        <w:rPr>
          <w:b/>
          <w:sz w:val="24"/>
        </w:rPr>
        <w:t>-e</w:t>
      </w:r>
      <w:r>
        <w:rPr>
          <w:b/>
          <w:i/>
          <w:sz w:val="28"/>
        </w:rPr>
        <w:tab/>
        <w:t>C3-</w:t>
      </w:r>
      <w:r>
        <w:rPr>
          <w:b/>
          <w:i/>
          <w:sz w:val="28"/>
          <w:lang w:eastAsia="ko-KR"/>
        </w:rPr>
        <w:t>2</w:t>
      </w:r>
      <w:r w:rsidR="00FD1B7B">
        <w:rPr>
          <w:b/>
          <w:i/>
          <w:sz w:val="28"/>
          <w:lang w:eastAsia="ko-KR"/>
        </w:rPr>
        <w:t>1</w:t>
      </w:r>
      <w:r w:rsidR="000F2602">
        <w:rPr>
          <w:b/>
          <w:i/>
          <w:sz w:val="28"/>
          <w:lang w:eastAsia="ko-KR"/>
        </w:rPr>
        <w:t>5114</w:t>
      </w:r>
    </w:p>
    <w:p w14:paraId="1E961B06" w14:textId="445670F2" w:rsidR="006E1237" w:rsidRDefault="006E082E" w:rsidP="006E082E">
      <w:pPr>
        <w:ind w:left="2127" w:hanging="2127"/>
        <w:rPr>
          <w:rFonts w:ascii="Arial" w:hAnsi="Arial"/>
          <w:b/>
          <w:sz w:val="24"/>
        </w:rPr>
      </w:pPr>
      <w:r>
        <w:rPr>
          <w:rFonts w:ascii="Arial" w:hAnsi="Arial"/>
          <w:b/>
          <w:sz w:val="24"/>
        </w:rPr>
        <w:t xml:space="preserve">E-Meeting, </w:t>
      </w:r>
      <w:r w:rsidR="00A9116E" w:rsidRPr="0088506E">
        <w:rPr>
          <w:rFonts w:ascii="Arial" w:hAnsi="Arial"/>
          <w:b/>
          <w:sz w:val="24"/>
        </w:rPr>
        <w:t>1</w:t>
      </w:r>
      <w:r w:rsidR="006F567F">
        <w:rPr>
          <w:rFonts w:ascii="Arial" w:hAnsi="Arial"/>
          <w:b/>
          <w:sz w:val="24"/>
        </w:rPr>
        <w:t>1</w:t>
      </w:r>
      <w:r w:rsidR="00A9116E" w:rsidRPr="0088506E">
        <w:rPr>
          <w:rFonts w:ascii="Arial" w:hAnsi="Arial"/>
          <w:b/>
          <w:sz w:val="24"/>
        </w:rPr>
        <w:t xml:space="preserve">th – </w:t>
      </w:r>
      <w:r w:rsidR="006F567F">
        <w:rPr>
          <w:rFonts w:ascii="Arial" w:hAnsi="Arial"/>
          <w:b/>
          <w:sz w:val="24"/>
        </w:rPr>
        <w:t>15</w:t>
      </w:r>
      <w:r w:rsidR="00A9116E" w:rsidRPr="0088506E">
        <w:rPr>
          <w:rFonts w:ascii="Arial" w:hAnsi="Arial"/>
          <w:b/>
          <w:sz w:val="24"/>
        </w:rPr>
        <w:t xml:space="preserve">th </w:t>
      </w:r>
      <w:r w:rsidR="006F567F">
        <w:rPr>
          <w:rFonts w:ascii="Arial" w:hAnsi="Arial"/>
          <w:b/>
          <w:sz w:val="24"/>
        </w:rPr>
        <w:t>October</w:t>
      </w:r>
      <w:r w:rsidR="00E55BBA" w:rsidRPr="0088506E">
        <w:rPr>
          <w:rFonts w:ascii="Arial" w:hAnsi="Arial"/>
          <w:b/>
          <w:sz w:val="24"/>
        </w:rPr>
        <w:t xml:space="preserve"> 2021</w:t>
      </w:r>
      <w:r w:rsidR="00E55BBA">
        <w:rPr>
          <w:b/>
          <w:noProof/>
          <w:sz w:val="24"/>
        </w:rPr>
        <w:tab/>
      </w:r>
      <w:r w:rsidR="00E55BBA">
        <w:rPr>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cs="Arial"/>
          <w:b/>
          <w:bCs/>
        </w:rPr>
        <w:t>(</w:t>
      </w:r>
      <w:r w:rsidR="00FD1B7B">
        <w:rPr>
          <w:rFonts w:cs="Arial"/>
          <w:b/>
          <w:bCs/>
          <w:sz w:val="22"/>
        </w:rPr>
        <w:t>Revision of C3-21</w:t>
      </w:r>
      <w:r w:rsidR="000F2602">
        <w:rPr>
          <w:rFonts w:cs="Arial"/>
          <w:b/>
          <w:bCs/>
          <w:sz w:val="22"/>
        </w:rPr>
        <w:t>5</w:t>
      </w:r>
      <w:r>
        <w:rPr>
          <w:rFonts w:cs="Arial"/>
          <w:b/>
          <w:bCs/>
          <w:sz w:val="22"/>
        </w:rPr>
        <w:t>xyz</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14:paraId="71F51FE7" w14:textId="77777777">
        <w:tc>
          <w:tcPr>
            <w:tcW w:w="9641" w:type="dxa"/>
            <w:gridSpan w:val="9"/>
            <w:tcBorders>
              <w:top w:val="single" w:sz="4" w:space="0" w:color="auto"/>
              <w:left w:val="single" w:sz="4" w:space="0" w:color="auto"/>
              <w:right w:val="single" w:sz="4" w:space="0" w:color="auto"/>
            </w:tcBorders>
          </w:tcPr>
          <w:bookmarkEnd w:id="0"/>
          <w:p w14:paraId="7F977F21" w14:textId="17AC94F1" w:rsidR="00A452B4" w:rsidRDefault="00474D42" w:rsidP="00A24417">
            <w:pPr>
              <w:pStyle w:val="CRCoverPage"/>
              <w:spacing w:after="0"/>
              <w:jc w:val="right"/>
              <w:rPr>
                <w:i/>
                <w:noProof/>
              </w:rPr>
            </w:pPr>
            <w:r>
              <w:rPr>
                <w:i/>
                <w:noProof/>
                <w:sz w:val="14"/>
              </w:rPr>
              <w:t>CR-Form-v12.</w:t>
            </w:r>
            <w:r w:rsidR="00A24417">
              <w:rPr>
                <w:i/>
                <w:noProof/>
                <w:sz w:val="14"/>
              </w:rPr>
              <w:t>1</w:t>
            </w:r>
          </w:p>
        </w:tc>
      </w:tr>
      <w:tr w:rsidR="00A452B4" w14:paraId="1DD14388" w14:textId="77777777">
        <w:tc>
          <w:tcPr>
            <w:tcW w:w="9641" w:type="dxa"/>
            <w:gridSpan w:val="9"/>
            <w:tcBorders>
              <w:left w:val="single" w:sz="4" w:space="0" w:color="auto"/>
              <w:right w:val="single" w:sz="4" w:space="0" w:color="auto"/>
            </w:tcBorders>
          </w:tcPr>
          <w:p w14:paraId="63D5D821" w14:textId="77777777" w:rsidR="00A452B4" w:rsidRDefault="00474D42">
            <w:pPr>
              <w:pStyle w:val="CRCoverPage"/>
              <w:spacing w:after="0"/>
              <w:jc w:val="center"/>
              <w:rPr>
                <w:noProof/>
              </w:rPr>
            </w:pPr>
            <w:r>
              <w:rPr>
                <w:b/>
                <w:noProof/>
                <w:sz w:val="32"/>
              </w:rPr>
              <w:t>CHANGE REQUEST</w:t>
            </w:r>
          </w:p>
        </w:tc>
      </w:tr>
      <w:tr w:rsidR="00A452B4" w14:paraId="4448AAC4" w14:textId="77777777">
        <w:tc>
          <w:tcPr>
            <w:tcW w:w="9641" w:type="dxa"/>
            <w:gridSpan w:val="9"/>
            <w:tcBorders>
              <w:left w:val="single" w:sz="4" w:space="0" w:color="auto"/>
              <w:right w:val="single" w:sz="4" w:space="0" w:color="auto"/>
            </w:tcBorders>
          </w:tcPr>
          <w:p w14:paraId="00186E36" w14:textId="77777777" w:rsidR="00A452B4" w:rsidRDefault="00A452B4">
            <w:pPr>
              <w:pStyle w:val="CRCoverPage"/>
              <w:spacing w:after="0"/>
              <w:rPr>
                <w:noProof/>
                <w:sz w:val="8"/>
                <w:szCs w:val="8"/>
              </w:rPr>
            </w:pPr>
          </w:p>
        </w:tc>
      </w:tr>
      <w:tr w:rsidR="00A452B4" w14:paraId="34B04C0A" w14:textId="77777777">
        <w:tc>
          <w:tcPr>
            <w:tcW w:w="142" w:type="dxa"/>
            <w:tcBorders>
              <w:left w:val="single" w:sz="4" w:space="0" w:color="auto"/>
            </w:tcBorders>
          </w:tcPr>
          <w:p w14:paraId="32CBEDEF" w14:textId="77777777" w:rsidR="00A452B4" w:rsidRDefault="00A452B4">
            <w:pPr>
              <w:pStyle w:val="CRCoverPage"/>
              <w:spacing w:after="0"/>
              <w:jc w:val="right"/>
              <w:rPr>
                <w:noProof/>
              </w:rPr>
            </w:pPr>
          </w:p>
        </w:tc>
        <w:tc>
          <w:tcPr>
            <w:tcW w:w="1559" w:type="dxa"/>
            <w:shd w:val="pct30" w:color="FFFF00" w:fill="auto"/>
          </w:tcPr>
          <w:p w14:paraId="5473AAF0" w14:textId="5A9DF989" w:rsidR="00A452B4" w:rsidRDefault="0065175F" w:rsidP="008F1D8C">
            <w:pPr>
              <w:pStyle w:val="CRCoverPage"/>
              <w:spacing w:after="0"/>
              <w:jc w:val="right"/>
              <w:rPr>
                <w:b/>
                <w:noProof/>
                <w:sz w:val="28"/>
              </w:rPr>
            </w:pPr>
            <w:r>
              <w:rPr>
                <w:b/>
                <w:noProof/>
                <w:sz w:val="28"/>
              </w:rPr>
              <w:t>29.</w:t>
            </w:r>
            <w:r w:rsidR="0016740F">
              <w:rPr>
                <w:b/>
                <w:noProof/>
                <w:sz w:val="28"/>
              </w:rPr>
              <w:t>51</w:t>
            </w:r>
            <w:r w:rsidR="008F1D8C">
              <w:rPr>
                <w:b/>
                <w:noProof/>
                <w:sz w:val="28"/>
              </w:rPr>
              <w:t>2</w:t>
            </w:r>
          </w:p>
        </w:tc>
        <w:tc>
          <w:tcPr>
            <w:tcW w:w="709" w:type="dxa"/>
          </w:tcPr>
          <w:p w14:paraId="74718D1B" w14:textId="77777777" w:rsidR="00A452B4" w:rsidRDefault="00474D42">
            <w:pPr>
              <w:pStyle w:val="CRCoverPage"/>
              <w:spacing w:after="0"/>
              <w:jc w:val="center"/>
              <w:rPr>
                <w:noProof/>
              </w:rPr>
            </w:pPr>
            <w:r>
              <w:rPr>
                <w:b/>
                <w:noProof/>
                <w:sz w:val="28"/>
              </w:rPr>
              <w:t>CR</w:t>
            </w:r>
          </w:p>
        </w:tc>
        <w:tc>
          <w:tcPr>
            <w:tcW w:w="1276" w:type="dxa"/>
            <w:shd w:val="pct30" w:color="FFFF00" w:fill="auto"/>
          </w:tcPr>
          <w:p w14:paraId="433F2F6F" w14:textId="081870B5" w:rsidR="00A452B4" w:rsidRDefault="000F2602">
            <w:pPr>
              <w:pStyle w:val="CRCoverPage"/>
              <w:spacing w:after="0"/>
              <w:rPr>
                <w:noProof/>
                <w:lang w:eastAsia="zh-CN"/>
              </w:rPr>
            </w:pPr>
            <w:r>
              <w:rPr>
                <w:rFonts w:hint="eastAsia"/>
                <w:noProof/>
                <w:lang w:eastAsia="zh-CN"/>
              </w:rPr>
              <w:t>0</w:t>
            </w:r>
            <w:r>
              <w:rPr>
                <w:noProof/>
                <w:lang w:eastAsia="zh-CN"/>
              </w:rPr>
              <w:t>848</w:t>
            </w:r>
            <w:bookmarkStart w:id="1" w:name="_GoBack"/>
            <w:bookmarkEnd w:id="1"/>
          </w:p>
        </w:tc>
        <w:tc>
          <w:tcPr>
            <w:tcW w:w="709" w:type="dxa"/>
          </w:tcPr>
          <w:p w14:paraId="6A0B7B15" w14:textId="77777777"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14:paraId="557DB297" w14:textId="77777777" w:rsidR="00A452B4" w:rsidRDefault="001C0719">
            <w:pPr>
              <w:pStyle w:val="CRCoverPage"/>
              <w:spacing w:after="0"/>
              <w:jc w:val="center"/>
              <w:rPr>
                <w:b/>
                <w:noProof/>
              </w:rPr>
            </w:pPr>
            <w:r>
              <w:rPr>
                <w:b/>
                <w:noProof/>
                <w:sz w:val="28"/>
              </w:rPr>
              <w:t>-</w:t>
            </w:r>
          </w:p>
        </w:tc>
        <w:tc>
          <w:tcPr>
            <w:tcW w:w="2410" w:type="dxa"/>
          </w:tcPr>
          <w:p w14:paraId="52391C27" w14:textId="77777777"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3F9E114" w14:textId="4C2A4983" w:rsidR="00A452B4" w:rsidRDefault="00104C7C" w:rsidP="000C6315">
            <w:pPr>
              <w:pStyle w:val="CRCoverPage"/>
              <w:spacing w:after="0"/>
              <w:jc w:val="center"/>
              <w:rPr>
                <w:noProof/>
                <w:sz w:val="28"/>
              </w:rPr>
            </w:pPr>
            <w:r>
              <w:rPr>
                <w:b/>
                <w:noProof/>
                <w:sz w:val="28"/>
              </w:rPr>
              <w:t>17</w:t>
            </w:r>
            <w:r w:rsidR="0065175F">
              <w:rPr>
                <w:b/>
                <w:noProof/>
                <w:sz w:val="28"/>
              </w:rPr>
              <w:t>.</w:t>
            </w:r>
            <w:r w:rsidR="000C6315">
              <w:rPr>
                <w:b/>
                <w:noProof/>
                <w:sz w:val="28"/>
              </w:rPr>
              <w:t>4</w:t>
            </w:r>
            <w:r w:rsidR="0065175F">
              <w:rPr>
                <w:b/>
                <w:noProof/>
                <w:sz w:val="28"/>
              </w:rPr>
              <w:t>.</w:t>
            </w:r>
            <w:r w:rsidR="00A25BC3">
              <w:rPr>
                <w:b/>
                <w:noProof/>
                <w:sz w:val="28"/>
              </w:rPr>
              <w:t>0</w:t>
            </w:r>
          </w:p>
        </w:tc>
        <w:tc>
          <w:tcPr>
            <w:tcW w:w="143" w:type="dxa"/>
            <w:tcBorders>
              <w:right w:val="single" w:sz="4" w:space="0" w:color="auto"/>
            </w:tcBorders>
          </w:tcPr>
          <w:p w14:paraId="543C9F18" w14:textId="77777777" w:rsidR="00A452B4" w:rsidRDefault="00A452B4">
            <w:pPr>
              <w:pStyle w:val="CRCoverPage"/>
              <w:spacing w:after="0"/>
              <w:rPr>
                <w:noProof/>
              </w:rPr>
            </w:pPr>
          </w:p>
        </w:tc>
      </w:tr>
      <w:tr w:rsidR="00A452B4" w14:paraId="46EE445A" w14:textId="77777777">
        <w:tc>
          <w:tcPr>
            <w:tcW w:w="9641" w:type="dxa"/>
            <w:gridSpan w:val="9"/>
            <w:tcBorders>
              <w:left w:val="single" w:sz="4" w:space="0" w:color="auto"/>
              <w:right w:val="single" w:sz="4" w:space="0" w:color="auto"/>
            </w:tcBorders>
          </w:tcPr>
          <w:p w14:paraId="6A61D9D2" w14:textId="77777777" w:rsidR="00A452B4" w:rsidRDefault="00A452B4">
            <w:pPr>
              <w:pStyle w:val="CRCoverPage"/>
              <w:spacing w:after="0"/>
              <w:rPr>
                <w:noProof/>
              </w:rPr>
            </w:pPr>
          </w:p>
        </w:tc>
      </w:tr>
      <w:tr w:rsidR="00A452B4" w14:paraId="2F98F425" w14:textId="77777777">
        <w:tc>
          <w:tcPr>
            <w:tcW w:w="9641" w:type="dxa"/>
            <w:gridSpan w:val="9"/>
            <w:tcBorders>
              <w:top w:val="single" w:sz="4" w:space="0" w:color="auto"/>
            </w:tcBorders>
          </w:tcPr>
          <w:p w14:paraId="3DC0FC39" w14:textId="77777777" w:rsidR="00A452B4" w:rsidRDefault="00474D42">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A452B4" w14:paraId="0028A18D" w14:textId="77777777">
        <w:tc>
          <w:tcPr>
            <w:tcW w:w="9641" w:type="dxa"/>
            <w:gridSpan w:val="9"/>
          </w:tcPr>
          <w:p w14:paraId="19DAF654" w14:textId="77777777" w:rsidR="00A452B4" w:rsidRDefault="00A452B4">
            <w:pPr>
              <w:pStyle w:val="CRCoverPage"/>
              <w:spacing w:after="0"/>
              <w:rPr>
                <w:noProof/>
                <w:sz w:val="8"/>
                <w:szCs w:val="8"/>
              </w:rPr>
            </w:pPr>
          </w:p>
        </w:tc>
      </w:tr>
    </w:tbl>
    <w:p w14:paraId="31CA5812" w14:textId="77777777"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14:paraId="1BCD7455" w14:textId="77777777">
        <w:tc>
          <w:tcPr>
            <w:tcW w:w="2835" w:type="dxa"/>
          </w:tcPr>
          <w:p w14:paraId="3AA166B5" w14:textId="77777777" w:rsidR="00A452B4" w:rsidRDefault="00474D42">
            <w:pPr>
              <w:pStyle w:val="CRCoverPage"/>
              <w:tabs>
                <w:tab w:val="right" w:pos="2751"/>
              </w:tabs>
              <w:spacing w:after="0"/>
              <w:rPr>
                <w:b/>
                <w:i/>
                <w:noProof/>
              </w:rPr>
            </w:pPr>
            <w:r>
              <w:rPr>
                <w:b/>
                <w:i/>
                <w:noProof/>
              </w:rPr>
              <w:t>Proposed change affects:</w:t>
            </w:r>
          </w:p>
        </w:tc>
        <w:tc>
          <w:tcPr>
            <w:tcW w:w="1418" w:type="dxa"/>
          </w:tcPr>
          <w:p w14:paraId="5CEE1082" w14:textId="77777777"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FC3480" w14:textId="77777777" w:rsidR="00A452B4" w:rsidRDefault="00A452B4">
            <w:pPr>
              <w:pStyle w:val="CRCoverPage"/>
              <w:spacing w:after="0"/>
              <w:jc w:val="center"/>
              <w:rPr>
                <w:b/>
                <w:caps/>
                <w:noProof/>
              </w:rPr>
            </w:pPr>
          </w:p>
        </w:tc>
        <w:tc>
          <w:tcPr>
            <w:tcW w:w="709" w:type="dxa"/>
            <w:tcBorders>
              <w:left w:val="single" w:sz="4" w:space="0" w:color="auto"/>
            </w:tcBorders>
          </w:tcPr>
          <w:p w14:paraId="6D76F434" w14:textId="77777777"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8369B4" w14:textId="77777777" w:rsidR="00A452B4" w:rsidRDefault="00A452B4">
            <w:pPr>
              <w:pStyle w:val="CRCoverPage"/>
              <w:spacing w:after="0"/>
              <w:jc w:val="center"/>
              <w:rPr>
                <w:b/>
                <w:caps/>
                <w:noProof/>
              </w:rPr>
            </w:pPr>
          </w:p>
        </w:tc>
        <w:tc>
          <w:tcPr>
            <w:tcW w:w="2126" w:type="dxa"/>
          </w:tcPr>
          <w:p w14:paraId="577AC6C7" w14:textId="77777777"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89677" w14:textId="77777777" w:rsidR="00A452B4" w:rsidRDefault="00A452B4">
            <w:pPr>
              <w:pStyle w:val="CRCoverPage"/>
              <w:spacing w:after="0"/>
              <w:jc w:val="center"/>
              <w:rPr>
                <w:b/>
                <w:caps/>
                <w:noProof/>
              </w:rPr>
            </w:pPr>
          </w:p>
        </w:tc>
        <w:tc>
          <w:tcPr>
            <w:tcW w:w="1418" w:type="dxa"/>
            <w:tcBorders>
              <w:left w:val="nil"/>
            </w:tcBorders>
          </w:tcPr>
          <w:p w14:paraId="5C21025C" w14:textId="77777777"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6466EC" w14:textId="77777777" w:rsidR="00A452B4" w:rsidRDefault="00474D42">
            <w:pPr>
              <w:pStyle w:val="CRCoverPage"/>
              <w:spacing w:after="0"/>
              <w:rPr>
                <w:b/>
                <w:bCs/>
                <w:caps/>
                <w:noProof/>
              </w:rPr>
            </w:pPr>
            <w:r>
              <w:rPr>
                <w:b/>
                <w:bCs/>
                <w:caps/>
                <w:noProof/>
              </w:rPr>
              <w:t>X</w:t>
            </w:r>
          </w:p>
        </w:tc>
      </w:tr>
    </w:tbl>
    <w:p w14:paraId="33F49973" w14:textId="77777777"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14:paraId="73FD57E3" w14:textId="77777777">
        <w:tc>
          <w:tcPr>
            <w:tcW w:w="9640" w:type="dxa"/>
            <w:gridSpan w:val="11"/>
          </w:tcPr>
          <w:p w14:paraId="49AFAFF0" w14:textId="77777777" w:rsidR="00A452B4" w:rsidRDefault="00A452B4">
            <w:pPr>
              <w:pStyle w:val="CRCoverPage"/>
              <w:spacing w:after="0"/>
              <w:rPr>
                <w:noProof/>
                <w:sz w:val="8"/>
                <w:szCs w:val="8"/>
              </w:rPr>
            </w:pPr>
          </w:p>
        </w:tc>
      </w:tr>
      <w:tr w:rsidR="00A452B4" w14:paraId="3FBFE6E4" w14:textId="77777777">
        <w:tc>
          <w:tcPr>
            <w:tcW w:w="1843" w:type="dxa"/>
            <w:tcBorders>
              <w:top w:val="single" w:sz="4" w:space="0" w:color="auto"/>
              <w:left w:val="single" w:sz="4" w:space="0" w:color="auto"/>
            </w:tcBorders>
          </w:tcPr>
          <w:p w14:paraId="5921872A" w14:textId="77777777"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4B3F14" w14:textId="143AB8C8" w:rsidR="0017599E" w:rsidRDefault="007D4BBA" w:rsidP="0017599E">
            <w:pPr>
              <w:pStyle w:val="CRCoverPage"/>
              <w:spacing w:after="0"/>
              <w:ind w:left="100"/>
              <w:rPr>
                <w:noProof/>
                <w:lang w:eastAsia="zh-CN"/>
              </w:rPr>
            </w:pPr>
            <w:r>
              <w:rPr>
                <w:noProof/>
                <w:lang w:eastAsia="zh-CN"/>
              </w:rPr>
              <w:t>PCF authorization for QoS control in the VPLMN</w:t>
            </w:r>
          </w:p>
        </w:tc>
      </w:tr>
      <w:tr w:rsidR="00A452B4" w14:paraId="65E5B7B0" w14:textId="77777777">
        <w:tc>
          <w:tcPr>
            <w:tcW w:w="1843" w:type="dxa"/>
            <w:tcBorders>
              <w:left w:val="single" w:sz="4" w:space="0" w:color="auto"/>
            </w:tcBorders>
          </w:tcPr>
          <w:p w14:paraId="40097FC9"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47781C62" w14:textId="77777777" w:rsidR="00A452B4" w:rsidRDefault="00A452B4">
            <w:pPr>
              <w:pStyle w:val="CRCoverPage"/>
              <w:spacing w:after="0"/>
              <w:rPr>
                <w:noProof/>
                <w:sz w:val="8"/>
                <w:szCs w:val="8"/>
              </w:rPr>
            </w:pPr>
          </w:p>
        </w:tc>
      </w:tr>
      <w:tr w:rsidR="00A452B4" w14:paraId="047E74E5" w14:textId="77777777">
        <w:tc>
          <w:tcPr>
            <w:tcW w:w="1843" w:type="dxa"/>
            <w:tcBorders>
              <w:left w:val="single" w:sz="4" w:space="0" w:color="auto"/>
            </w:tcBorders>
          </w:tcPr>
          <w:p w14:paraId="38C4BDD8" w14:textId="77777777"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B3D850" w14:textId="77777777" w:rsidR="00A452B4" w:rsidRDefault="006236ED">
            <w:pPr>
              <w:pStyle w:val="CRCoverPage"/>
              <w:spacing w:after="0"/>
              <w:ind w:left="100"/>
              <w:rPr>
                <w:noProof/>
              </w:rPr>
            </w:pPr>
            <w:r>
              <w:rPr>
                <w:noProof/>
              </w:rPr>
              <w:t>Huawei</w:t>
            </w:r>
          </w:p>
        </w:tc>
      </w:tr>
      <w:tr w:rsidR="00A452B4" w14:paraId="5B5DE8B2" w14:textId="77777777">
        <w:tc>
          <w:tcPr>
            <w:tcW w:w="1843" w:type="dxa"/>
            <w:tcBorders>
              <w:left w:val="single" w:sz="4" w:space="0" w:color="auto"/>
            </w:tcBorders>
          </w:tcPr>
          <w:p w14:paraId="0257242D" w14:textId="77777777"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13818D" w14:textId="77777777" w:rsidR="00A452B4" w:rsidRDefault="00474D42">
            <w:pPr>
              <w:pStyle w:val="CRCoverPage"/>
              <w:spacing w:after="0"/>
              <w:ind w:left="100"/>
              <w:rPr>
                <w:noProof/>
              </w:rPr>
            </w:pPr>
            <w:r>
              <w:rPr>
                <w:noProof/>
              </w:rPr>
              <w:t>CT3</w:t>
            </w:r>
          </w:p>
        </w:tc>
      </w:tr>
      <w:tr w:rsidR="00A452B4" w14:paraId="5F9D7D5C" w14:textId="77777777">
        <w:tc>
          <w:tcPr>
            <w:tcW w:w="1843" w:type="dxa"/>
            <w:tcBorders>
              <w:left w:val="single" w:sz="4" w:space="0" w:color="auto"/>
            </w:tcBorders>
          </w:tcPr>
          <w:p w14:paraId="3CB4E9C7"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03794D77" w14:textId="77777777" w:rsidR="00A452B4" w:rsidRDefault="00A452B4">
            <w:pPr>
              <w:pStyle w:val="CRCoverPage"/>
              <w:spacing w:after="0"/>
              <w:rPr>
                <w:noProof/>
                <w:sz w:val="8"/>
                <w:szCs w:val="8"/>
              </w:rPr>
            </w:pPr>
          </w:p>
        </w:tc>
      </w:tr>
      <w:tr w:rsidR="00A452B4" w14:paraId="37ED39F7" w14:textId="77777777">
        <w:tc>
          <w:tcPr>
            <w:tcW w:w="1843" w:type="dxa"/>
            <w:tcBorders>
              <w:left w:val="single" w:sz="4" w:space="0" w:color="auto"/>
            </w:tcBorders>
          </w:tcPr>
          <w:p w14:paraId="37DF15ED" w14:textId="77777777"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14:paraId="04590755" w14:textId="6176ABB1" w:rsidR="00A452B4" w:rsidRDefault="008F1D8C" w:rsidP="00571560">
            <w:pPr>
              <w:pStyle w:val="CRCoverPage"/>
              <w:spacing w:after="0"/>
              <w:ind w:left="100"/>
              <w:rPr>
                <w:noProof/>
                <w:lang w:eastAsia="zh-CN"/>
              </w:rPr>
            </w:pPr>
            <w:r>
              <w:rPr>
                <w:noProof/>
                <w:lang w:eastAsia="zh-CN"/>
              </w:rPr>
              <w:t>TEI17</w:t>
            </w:r>
            <w:r w:rsidR="00C85E79">
              <w:rPr>
                <w:noProof/>
                <w:lang w:eastAsia="zh-CN"/>
              </w:rPr>
              <w:t xml:space="preserve">, </w:t>
            </w:r>
            <w:r w:rsidR="00C85E79" w:rsidRPr="00E33873">
              <w:rPr>
                <w:noProof/>
              </w:rPr>
              <w:t>5GS_Ph1-CT</w:t>
            </w:r>
          </w:p>
        </w:tc>
        <w:tc>
          <w:tcPr>
            <w:tcW w:w="567" w:type="dxa"/>
            <w:tcBorders>
              <w:left w:val="nil"/>
            </w:tcBorders>
          </w:tcPr>
          <w:p w14:paraId="667B005F" w14:textId="77777777" w:rsidR="00A452B4" w:rsidRDefault="00A452B4">
            <w:pPr>
              <w:pStyle w:val="CRCoverPage"/>
              <w:spacing w:after="0"/>
              <w:ind w:right="100"/>
              <w:rPr>
                <w:noProof/>
              </w:rPr>
            </w:pPr>
          </w:p>
        </w:tc>
        <w:tc>
          <w:tcPr>
            <w:tcW w:w="1417" w:type="dxa"/>
            <w:gridSpan w:val="3"/>
            <w:tcBorders>
              <w:left w:val="nil"/>
            </w:tcBorders>
          </w:tcPr>
          <w:p w14:paraId="17CA3B12" w14:textId="77777777"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48CCFF" w14:textId="4787F582" w:rsidR="00A452B4" w:rsidRDefault="006236ED" w:rsidP="006F567F">
            <w:pPr>
              <w:pStyle w:val="CRCoverPage"/>
              <w:spacing w:after="0"/>
              <w:ind w:left="100"/>
              <w:rPr>
                <w:noProof/>
              </w:rPr>
            </w:pPr>
            <w:r w:rsidRPr="00CD6603">
              <w:rPr>
                <w:noProof/>
              </w:rPr>
              <w:t>20</w:t>
            </w:r>
            <w:r w:rsidR="00DA44E6">
              <w:rPr>
                <w:noProof/>
              </w:rPr>
              <w:t>21</w:t>
            </w:r>
            <w:r>
              <w:rPr>
                <w:noProof/>
              </w:rPr>
              <w:t>-</w:t>
            </w:r>
            <w:r w:rsidR="006F567F">
              <w:rPr>
                <w:noProof/>
              </w:rPr>
              <w:t>10</w:t>
            </w:r>
            <w:r w:rsidRPr="00CD6603">
              <w:rPr>
                <w:noProof/>
              </w:rPr>
              <w:t>-</w:t>
            </w:r>
            <w:r w:rsidR="00DA44E6">
              <w:rPr>
                <w:noProof/>
              </w:rPr>
              <w:t>1</w:t>
            </w:r>
            <w:r w:rsidR="006F567F">
              <w:rPr>
                <w:noProof/>
              </w:rPr>
              <w:t>1</w:t>
            </w:r>
          </w:p>
        </w:tc>
      </w:tr>
      <w:tr w:rsidR="00A452B4" w14:paraId="341B7BD5" w14:textId="77777777">
        <w:tc>
          <w:tcPr>
            <w:tcW w:w="1843" w:type="dxa"/>
            <w:tcBorders>
              <w:left w:val="single" w:sz="4" w:space="0" w:color="auto"/>
            </w:tcBorders>
          </w:tcPr>
          <w:p w14:paraId="22D57EB7" w14:textId="77777777" w:rsidR="00A452B4" w:rsidRDefault="00A452B4">
            <w:pPr>
              <w:pStyle w:val="CRCoverPage"/>
              <w:spacing w:after="0"/>
              <w:rPr>
                <w:b/>
                <w:i/>
                <w:noProof/>
                <w:sz w:val="8"/>
                <w:szCs w:val="8"/>
              </w:rPr>
            </w:pPr>
          </w:p>
        </w:tc>
        <w:tc>
          <w:tcPr>
            <w:tcW w:w="1986" w:type="dxa"/>
            <w:gridSpan w:val="4"/>
          </w:tcPr>
          <w:p w14:paraId="736AFEFB" w14:textId="77777777" w:rsidR="00A452B4" w:rsidRDefault="00A452B4">
            <w:pPr>
              <w:pStyle w:val="CRCoverPage"/>
              <w:spacing w:after="0"/>
              <w:rPr>
                <w:noProof/>
                <w:sz w:val="8"/>
                <w:szCs w:val="8"/>
              </w:rPr>
            </w:pPr>
          </w:p>
        </w:tc>
        <w:tc>
          <w:tcPr>
            <w:tcW w:w="2267" w:type="dxa"/>
            <w:gridSpan w:val="2"/>
          </w:tcPr>
          <w:p w14:paraId="6AC4CE7B" w14:textId="77777777" w:rsidR="00A452B4" w:rsidRDefault="00A452B4">
            <w:pPr>
              <w:pStyle w:val="CRCoverPage"/>
              <w:spacing w:after="0"/>
              <w:rPr>
                <w:noProof/>
                <w:sz w:val="8"/>
                <w:szCs w:val="8"/>
              </w:rPr>
            </w:pPr>
          </w:p>
        </w:tc>
        <w:tc>
          <w:tcPr>
            <w:tcW w:w="1417" w:type="dxa"/>
            <w:gridSpan w:val="3"/>
          </w:tcPr>
          <w:p w14:paraId="1B3222B9" w14:textId="77777777" w:rsidR="00A452B4" w:rsidRDefault="00A452B4">
            <w:pPr>
              <w:pStyle w:val="CRCoverPage"/>
              <w:spacing w:after="0"/>
              <w:rPr>
                <w:noProof/>
                <w:sz w:val="8"/>
                <w:szCs w:val="8"/>
              </w:rPr>
            </w:pPr>
          </w:p>
        </w:tc>
        <w:tc>
          <w:tcPr>
            <w:tcW w:w="2127" w:type="dxa"/>
            <w:tcBorders>
              <w:right w:val="single" w:sz="4" w:space="0" w:color="auto"/>
            </w:tcBorders>
          </w:tcPr>
          <w:p w14:paraId="6D6AC52F" w14:textId="77777777" w:rsidR="00A452B4" w:rsidRDefault="00A452B4">
            <w:pPr>
              <w:pStyle w:val="CRCoverPage"/>
              <w:spacing w:after="0"/>
              <w:rPr>
                <w:noProof/>
                <w:sz w:val="8"/>
                <w:szCs w:val="8"/>
              </w:rPr>
            </w:pPr>
          </w:p>
        </w:tc>
      </w:tr>
      <w:tr w:rsidR="00A452B4" w14:paraId="59157E30" w14:textId="77777777">
        <w:trPr>
          <w:cantSplit/>
        </w:trPr>
        <w:tc>
          <w:tcPr>
            <w:tcW w:w="1843" w:type="dxa"/>
            <w:tcBorders>
              <w:left w:val="single" w:sz="4" w:space="0" w:color="auto"/>
            </w:tcBorders>
          </w:tcPr>
          <w:p w14:paraId="1D6A799D" w14:textId="77777777" w:rsidR="00A452B4" w:rsidRDefault="00474D42">
            <w:pPr>
              <w:pStyle w:val="CRCoverPage"/>
              <w:tabs>
                <w:tab w:val="right" w:pos="1759"/>
              </w:tabs>
              <w:spacing w:after="0"/>
              <w:rPr>
                <w:b/>
                <w:i/>
                <w:noProof/>
              </w:rPr>
            </w:pPr>
            <w:r>
              <w:rPr>
                <w:b/>
                <w:i/>
                <w:noProof/>
              </w:rPr>
              <w:t>Category:</w:t>
            </w:r>
          </w:p>
        </w:tc>
        <w:tc>
          <w:tcPr>
            <w:tcW w:w="851" w:type="dxa"/>
            <w:shd w:val="pct30" w:color="FFFF00" w:fill="auto"/>
          </w:tcPr>
          <w:p w14:paraId="18C850B5" w14:textId="15B88E7D" w:rsidR="00A452B4" w:rsidRDefault="00EB24A5">
            <w:pPr>
              <w:pStyle w:val="CRCoverPage"/>
              <w:spacing w:after="0"/>
              <w:ind w:left="100" w:right="-609"/>
              <w:rPr>
                <w:b/>
                <w:noProof/>
              </w:rPr>
            </w:pPr>
            <w:r>
              <w:rPr>
                <w:b/>
                <w:noProof/>
              </w:rPr>
              <w:t>B</w:t>
            </w:r>
          </w:p>
        </w:tc>
        <w:tc>
          <w:tcPr>
            <w:tcW w:w="3402" w:type="dxa"/>
            <w:gridSpan w:val="5"/>
            <w:tcBorders>
              <w:left w:val="nil"/>
            </w:tcBorders>
          </w:tcPr>
          <w:p w14:paraId="57CCECF8" w14:textId="77777777" w:rsidR="00A452B4" w:rsidRDefault="00A452B4">
            <w:pPr>
              <w:pStyle w:val="CRCoverPage"/>
              <w:spacing w:after="0"/>
              <w:rPr>
                <w:noProof/>
              </w:rPr>
            </w:pPr>
          </w:p>
        </w:tc>
        <w:tc>
          <w:tcPr>
            <w:tcW w:w="1417" w:type="dxa"/>
            <w:gridSpan w:val="3"/>
            <w:tcBorders>
              <w:left w:val="nil"/>
            </w:tcBorders>
          </w:tcPr>
          <w:p w14:paraId="6BABCF4A" w14:textId="77777777"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C4AFC" w14:textId="67EBF8CB" w:rsidR="00A452B4" w:rsidRDefault="006236ED" w:rsidP="00A9116E">
            <w:pPr>
              <w:pStyle w:val="CRCoverPage"/>
              <w:spacing w:after="0"/>
              <w:ind w:left="100"/>
              <w:rPr>
                <w:noProof/>
              </w:rPr>
            </w:pPr>
            <w:r>
              <w:rPr>
                <w:noProof/>
              </w:rPr>
              <w:t>Rel-</w:t>
            </w:r>
            <w:r w:rsidR="0065175F">
              <w:rPr>
                <w:noProof/>
              </w:rPr>
              <w:t>1</w:t>
            </w:r>
            <w:r w:rsidR="00785D67">
              <w:rPr>
                <w:noProof/>
              </w:rPr>
              <w:t>7</w:t>
            </w:r>
          </w:p>
        </w:tc>
      </w:tr>
      <w:tr w:rsidR="00A24417" w14:paraId="51B56927" w14:textId="77777777">
        <w:tc>
          <w:tcPr>
            <w:tcW w:w="1843" w:type="dxa"/>
            <w:tcBorders>
              <w:left w:val="single" w:sz="4" w:space="0" w:color="auto"/>
              <w:bottom w:val="single" w:sz="4" w:space="0" w:color="auto"/>
            </w:tcBorders>
          </w:tcPr>
          <w:p w14:paraId="2896CCB5" w14:textId="77777777" w:rsidR="00A24417" w:rsidRDefault="00A24417" w:rsidP="00A24417">
            <w:pPr>
              <w:pStyle w:val="CRCoverPage"/>
              <w:spacing w:after="0"/>
              <w:rPr>
                <w:b/>
                <w:i/>
                <w:noProof/>
              </w:rPr>
            </w:pPr>
          </w:p>
        </w:tc>
        <w:tc>
          <w:tcPr>
            <w:tcW w:w="4677" w:type="dxa"/>
            <w:gridSpan w:val="8"/>
            <w:tcBorders>
              <w:bottom w:val="single" w:sz="4" w:space="0" w:color="auto"/>
            </w:tcBorders>
          </w:tcPr>
          <w:p w14:paraId="34352C9D" w14:textId="77777777" w:rsidR="00A24417" w:rsidRDefault="00A24417" w:rsidP="00A2441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F20D4A" w14:textId="76FD499E" w:rsidR="00A24417" w:rsidRDefault="00A24417" w:rsidP="00A24417">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CF4AD9D" w14:textId="487CC71C" w:rsidR="00A24417" w:rsidRDefault="00A24417" w:rsidP="00A2441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452B4" w14:paraId="3534E0B4" w14:textId="77777777">
        <w:tc>
          <w:tcPr>
            <w:tcW w:w="1843" w:type="dxa"/>
          </w:tcPr>
          <w:p w14:paraId="378FE698" w14:textId="77777777" w:rsidR="00A452B4" w:rsidRDefault="00A452B4">
            <w:pPr>
              <w:pStyle w:val="CRCoverPage"/>
              <w:spacing w:after="0"/>
              <w:rPr>
                <w:b/>
                <w:i/>
                <w:noProof/>
                <w:sz w:val="8"/>
                <w:szCs w:val="8"/>
              </w:rPr>
            </w:pPr>
          </w:p>
        </w:tc>
        <w:tc>
          <w:tcPr>
            <w:tcW w:w="7797" w:type="dxa"/>
            <w:gridSpan w:val="10"/>
          </w:tcPr>
          <w:p w14:paraId="268E1E80" w14:textId="77777777" w:rsidR="00A452B4" w:rsidRDefault="00A452B4">
            <w:pPr>
              <w:pStyle w:val="CRCoverPage"/>
              <w:spacing w:after="0"/>
              <w:rPr>
                <w:noProof/>
                <w:sz w:val="8"/>
                <w:szCs w:val="8"/>
              </w:rPr>
            </w:pPr>
          </w:p>
        </w:tc>
      </w:tr>
      <w:tr w:rsidR="006F0841" w14:paraId="2BE4FB42" w14:textId="77777777">
        <w:tc>
          <w:tcPr>
            <w:tcW w:w="2694" w:type="dxa"/>
            <w:gridSpan w:val="2"/>
            <w:tcBorders>
              <w:top w:val="single" w:sz="4" w:space="0" w:color="auto"/>
              <w:left w:val="single" w:sz="4" w:space="0" w:color="auto"/>
            </w:tcBorders>
          </w:tcPr>
          <w:p w14:paraId="489D28D0" w14:textId="77777777" w:rsidR="006F0841" w:rsidRDefault="006F0841" w:rsidP="006F084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BC5A67" w14:textId="6D26C9D1" w:rsidR="0083272F" w:rsidRPr="000E74DF" w:rsidRDefault="00506428" w:rsidP="00506428">
            <w:pPr>
              <w:pStyle w:val="CRCoverPage"/>
              <w:spacing w:after="0"/>
              <w:rPr>
                <w:noProof/>
                <w:lang w:eastAsia="zh-CN"/>
              </w:rPr>
            </w:pPr>
            <w:r>
              <w:rPr>
                <w:noProof/>
                <w:lang w:eastAsia="zh-CN"/>
              </w:rPr>
              <w:t>If t</w:t>
            </w:r>
            <w:r w:rsidR="007D4BBA">
              <w:rPr>
                <w:noProof/>
                <w:lang w:eastAsia="zh-CN"/>
              </w:rPr>
              <w:t>he SMF report</w:t>
            </w:r>
            <w:r>
              <w:rPr>
                <w:noProof/>
                <w:lang w:eastAsia="zh-CN"/>
              </w:rPr>
              <w:t>s</w:t>
            </w:r>
            <w:r w:rsidR="007D4BBA">
              <w:rPr>
                <w:noProof/>
                <w:lang w:eastAsia="zh-CN"/>
              </w:rPr>
              <w:t xml:space="preserve"> the </w:t>
            </w:r>
            <w:proofErr w:type="spellStart"/>
            <w:r w:rsidR="007D4BBA">
              <w:t>QoS</w:t>
            </w:r>
            <w:proofErr w:type="spellEnd"/>
            <w:r w:rsidR="007D4BBA">
              <w:t xml:space="preserve"> value supported in the VPLMN and any change of </w:t>
            </w:r>
            <w:proofErr w:type="spellStart"/>
            <w:r w:rsidR="007D4BBA">
              <w:t>QoS</w:t>
            </w:r>
            <w:proofErr w:type="spellEnd"/>
            <w:r w:rsidR="007D4BBA">
              <w:t xml:space="preserve"> value supported in the VPLMN</w:t>
            </w:r>
            <w:r>
              <w:t xml:space="preserve">, the PCF will authorize the </w:t>
            </w:r>
            <w:proofErr w:type="spellStart"/>
            <w:r>
              <w:t>QoS</w:t>
            </w:r>
            <w:proofErr w:type="spellEnd"/>
            <w:r>
              <w:t xml:space="preserve"> based on the </w:t>
            </w:r>
            <w:proofErr w:type="spellStart"/>
            <w:r>
              <w:t>Qo</w:t>
            </w:r>
            <w:proofErr w:type="spellEnd"/>
            <w:r>
              <w:t xml:space="preserve"> value supported in the VPLMN</w:t>
            </w:r>
            <w:r w:rsidR="007D4BBA">
              <w:rPr>
                <w:rFonts w:hint="eastAsia"/>
                <w:lang w:eastAsia="zh-CN"/>
              </w:rPr>
              <w:t>.</w:t>
            </w:r>
            <w:r w:rsidR="007D4BBA">
              <w:rPr>
                <w:lang w:eastAsia="zh-CN"/>
              </w:rPr>
              <w:t xml:space="preserve"> </w:t>
            </w:r>
            <w:r w:rsidR="007D4BBA">
              <w:rPr>
                <w:rFonts w:hint="eastAsia"/>
                <w:lang w:eastAsia="zh-CN"/>
              </w:rPr>
              <w:t>B</w:t>
            </w:r>
            <w:r w:rsidR="007D4BBA">
              <w:rPr>
                <w:lang w:eastAsia="zh-CN"/>
              </w:rPr>
              <w:t>ut if the UE moves from the Home-routed roaming scenario to the non-roaming scenario</w:t>
            </w:r>
            <w:r>
              <w:rPr>
                <w:lang w:eastAsia="zh-CN"/>
              </w:rPr>
              <w:t>, the PCF may not know this change and can’t take correct action.</w:t>
            </w:r>
          </w:p>
        </w:tc>
      </w:tr>
      <w:tr w:rsidR="006F0841" w14:paraId="4557B3E4" w14:textId="77777777">
        <w:tc>
          <w:tcPr>
            <w:tcW w:w="2694" w:type="dxa"/>
            <w:gridSpan w:val="2"/>
            <w:tcBorders>
              <w:left w:val="single" w:sz="4" w:space="0" w:color="auto"/>
            </w:tcBorders>
          </w:tcPr>
          <w:p w14:paraId="0A87E4A7" w14:textId="77777777" w:rsidR="006F0841" w:rsidRDefault="006F0841" w:rsidP="006F0841">
            <w:pPr>
              <w:pStyle w:val="CRCoverPage"/>
              <w:spacing w:after="0"/>
              <w:rPr>
                <w:b/>
                <w:i/>
                <w:noProof/>
                <w:sz w:val="8"/>
                <w:szCs w:val="8"/>
              </w:rPr>
            </w:pPr>
          </w:p>
        </w:tc>
        <w:tc>
          <w:tcPr>
            <w:tcW w:w="6946" w:type="dxa"/>
            <w:gridSpan w:val="9"/>
            <w:tcBorders>
              <w:right w:val="single" w:sz="4" w:space="0" w:color="auto"/>
            </w:tcBorders>
          </w:tcPr>
          <w:p w14:paraId="1A5B8DB2" w14:textId="77777777" w:rsidR="006F0841" w:rsidRPr="00311462" w:rsidRDefault="006F0841" w:rsidP="006F0841">
            <w:pPr>
              <w:pStyle w:val="CRCoverPage"/>
              <w:spacing w:after="0"/>
              <w:rPr>
                <w:noProof/>
                <w:sz w:val="8"/>
                <w:szCs w:val="8"/>
              </w:rPr>
            </w:pPr>
          </w:p>
        </w:tc>
      </w:tr>
      <w:tr w:rsidR="006F0841" w14:paraId="229F31B1" w14:textId="77777777">
        <w:tc>
          <w:tcPr>
            <w:tcW w:w="2694" w:type="dxa"/>
            <w:gridSpan w:val="2"/>
            <w:tcBorders>
              <w:left w:val="single" w:sz="4" w:space="0" w:color="auto"/>
            </w:tcBorders>
          </w:tcPr>
          <w:p w14:paraId="509CFD94" w14:textId="77777777" w:rsidR="006F0841" w:rsidRDefault="006F0841" w:rsidP="006F084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986AAB" w14:textId="77777777" w:rsidR="00DE5B45" w:rsidRDefault="00506428" w:rsidP="00901D7C">
            <w:pPr>
              <w:pStyle w:val="CRCoverPage"/>
              <w:spacing w:after="0"/>
            </w:pPr>
            <w:r>
              <w:rPr>
                <w:rFonts w:hint="eastAsia"/>
                <w:noProof/>
                <w:lang w:eastAsia="zh-CN"/>
              </w:rPr>
              <w:t>P</w:t>
            </w:r>
            <w:r>
              <w:rPr>
                <w:noProof/>
                <w:lang w:eastAsia="zh-CN"/>
              </w:rPr>
              <w:t xml:space="preserve">ropose that </w:t>
            </w:r>
            <w:r w:rsidR="00901D7C">
              <w:rPr>
                <w:noProof/>
                <w:lang w:eastAsia="zh-CN"/>
              </w:rPr>
              <w:t>PCF</w:t>
            </w:r>
            <w:r>
              <w:rPr>
                <w:noProof/>
                <w:lang w:eastAsia="zh-CN"/>
              </w:rPr>
              <w:t xml:space="preserve"> shall provision the PLMN change trigger</w:t>
            </w:r>
            <w:r w:rsidR="00901D7C">
              <w:rPr>
                <w:noProof/>
                <w:lang w:eastAsia="zh-CN"/>
              </w:rPr>
              <w:t xml:space="preserve"> to the SMF</w:t>
            </w:r>
            <w:r>
              <w:rPr>
                <w:noProof/>
                <w:lang w:eastAsia="zh-CN"/>
              </w:rPr>
              <w:t xml:space="preserve"> and dete</w:t>
            </w:r>
            <w:r w:rsidR="00901D7C">
              <w:rPr>
                <w:noProof/>
                <w:lang w:eastAsia="zh-CN"/>
              </w:rPr>
              <w:t>r</w:t>
            </w:r>
            <w:r>
              <w:rPr>
                <w:noProof/>
                <w:lang w:eastAsia="zh-CN"/>
              </w:rPr>
              <w:t xml:space="preserve">mine </w:t>
            </w:r>
            <w:r w:rsidR="00901D7C">
              <w:rPr>
                <w:noProof/>
                <w:lang w:eastAsia="zh-CN"/>
              </w:rPr>
              <w:t xml:space="preserve">the </w:t>
            </w:r>
            <w:r>
              <w:rPr>
                <w:noProof/>
                <w:lang w:eastAsia="zh-CN"/>
              </w:rPr>
              <w:t xml:space="preserve">roaming status of UE based on the reported PLMN Id. Based on this determination, the PCF authorizes the QoS based on the </w:t>
            </w:r>
            <w:proofErr w:type="spellStart"/>
            <w:r>
              <w:t>the</w:t>
            </w:r>
            <w:proofErr w:type="spellEnd"/>
            <w:r>
              <w:t xml:space="preserve"> </w:t>
            </w:r>
            <w:proofErr w:type="spellStart"/>
            <w:r>
              <w:t>Qo</w:t>
            </w:r>
            <w:proofErr w:type="spellEnd"/>
            <w:r>
              <w:t xml:space="preserve"> value supported in the VPLMN.</w:t>
            </w:r>
          </w:p>
          <w:p w14:paraId="31B9091B" w14:textId="64F424B4" w:rsidR="005D2E4E" w:rsidRPr="00CC62CC" w:rsidRDefault="005D2E4E" w:rsidP="00901D7C">
            <w:pPr>
              <w:pStyle w:val="CRCoverPage"/>
              <w:spacing w:after="0"/>
              <w:rPr>
                <w:noProof/>
                <w:lang w:eastAsia="zh-CN"/>
              </w:rPr>
            </w:pPr>
            <w:r>
              <w:t xml:space="preserve">Propose to define the authorization based on the VPLMN </w:t>
            </w:r>
            <w:proofErr w:type="spellStart"/>
            <w:r>
              <w:t>QoS</w:t>
            </w:r>
            <w:proofErr w:type="spellEnd"/>
            <w:r>
              <w:t xml:space="preserve"> in the clauses for provisioning of policy decisions.</w:t>
            </w:r>
          </w:p>
        </w:tc>
      </w:tr>
      <w:tr w:rsidR="006F0841" w14:paraId="017233E8" w14:textId="77777777">
        <w:tc>
          <w:tcPr>
            <w:tcW w:w="2694" w:type="dxa"/>
            <w:gridSpan w:val="2"/>
            <w:tcBorders>
              <w:left w:val="single" w:sz="4" w:space="0" w:color="auto"/>
            </w:tcBorders>
          </w:tcPr>
          <w:p w14:paraId="504227D2" w14:textId="77777777" w:rsidR="006F0841" w:rsidRDefault="006F0841" w:rsidP="006F0841">
            <w:pPr>
              <w:pStyle w:val="CRCoverPage"/>
              <w:spacing w:after="0"/>
              <w:rPr>
                <w:b/>
                <w:i/>
                <w:noProof/>
                <w:sz w:val="8"/>
                <w:szCs w:val="8"/>
              </w:rPr>
            </w:pPr>
          </w:p>
        </w:tc>
        <w:tc>
          <w:tcPr>
            <w:tcW w:w="6946" w:type="dxa"/>
            <w:gridSpan w:val="9"/>
            <w:tcBorders>
              <w:right w:val="single" w:sz="4" w:space="0" w:color="auto"/>
            </w:tcBorders>
          </w:tcPr>
          <w:p w14:paraId="14FE78EF" w14:textId="77777777" w:rsidR="006F0841" w:rsidRDefault="006F0841" w:rsidP="006F0841">
            <w:pPr>
              <w:pStyle w:val="CRCoverPage"/>
              <w:spacing w:after="0"/>
              <w:rPr>
                <w:noProof/>
                <w:sz w:val="8"/>
                <w:szCs w:val="8"/>
              </w:rPr>
            </w:pPr>
          </w:p>
        </w:tc>
      </w:tr>
      <w:tr w:rsidR="006F0841" w14:paraId="01E1AC7B" w14:textId="77777777">
        <w:tc>
          <w:tcPr>
            <w:tcW w:w="2694" w:type="dxa"/>
            <w:gridSpan w:val="2"/>
            <w:tcBorders>
              <w:left w:val="single" w:sz="4" w:space="0" w:color="auto"/>
              <w:bottom w:val="single" w:sz="4" w:space="0" w:color="auto"/>
            </w:tcBorders>
          </w:tcPr>
          <w:p w14:paraId="153DFEE9" w14:textId="77777777" w:rsidR="006F0841" w:rsidRDefault="006F0841" w:rsidP="006F084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68E9E5" w14:textId="536356B7" w:rsidR="00F23D3F" w:rsidRDefault="00901D7C" w:rsidP="00E45F49">
            <w:pPr>
              <w:pStyle w:val="CRCoverPage"/>
              <w:spacing w:after="0"/>
              <w:rPr>
                <w:noProof/>
                <w:lang w:eastAsia="zh-CN"/>
              </w:rPr>
            </w:pPr>
            <w:r>
              <w:rPr>
                <w:noProof/>
                <w:lang w:eastAsia="zh-CN"/>
              </w:rPr>
              <w:t>The PCF may authorized the incorrect policy if the UE has move back to the HPLMN.</w:t>
            </w:r>
          </w:p>
        </w:tc>
      </w:tr>
      <w:tr w:rsidR="00A452B4" w14:paraId="43C1FA82" w14:textId="77777777">
        <w:tc>
          <w:tcPr>
            <w:tcW w:w="2694" w:type="dxa"/>
            <w:gridSpan w:val="2"/>
          </w:tcPr>
          <w:p w14:paraId="49A2A1F1" w14:textId="77777777" w:rsidR="00A452B4" w:rsidRDefault="00A452B4">
            <w:pPr>
              <w:pStyle w:val="CRCoverPage"/>
              <w:spacing w:after="0"/>
              <w:rPr>
                <w:b/>
                <w:i/>
                <w:noProof/>
                <w:sz w:val="8"/>
                <w:szCs w:val="8"/>
              </w:rPr>
            </w:pPr>
          </w:p>
        </w:tc>
        <w:tc>
          <w:tcPr>
            <w:tcW w:w="6946" w:type="dxa"/>
            <w:gridSpan w:val="9"/>
          </w:tcPr>
          <w:p w14:paraId="7F2B8609" w14:textId="77777777" w:rsidR="00A452B4" w:rsidRDefault="00A452B4">
            <w:pPr>
              <w:pStyle w:val="CRCoverPage"/>
              <w:spacing w:after="0"/>
              <w:rPr>
                <w:noProof/>
                <w:sz w:val="8"/>
                <w:szCs w:val="8"/>
              </w:rPr>
            </w:pPr>
          </w:p>
        </w:tc>
      </w:tr>
      <w:tr w:rsidR="00A452B4" w14:paraId="358389AB" w14:textId="77777777">
        <w:tc>
          <w:tcPr>
            <w:tcW w:w="2694" w:type="dxa"/>
            <w:gridSpan w:val="2"/>
            <w:tcBorders>
              <w:top w:val="single" w:sz="4" w:space="0" w:color="auto"/>
              <w:left w:val="single" w:sz="4" w:space="0" w:color="auto"/>
            </w:tcBorders>
          </w:tcPr>
          <w:p w14:paraId="03B43528" w14:textId="77777777"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67F089" w14:textId="33A2A78B" w:rsidR="00A452B4" w:rsidRDefault="00901D7C" w:rsidP="005D2E4E">
            <w:pPr>
              <w:pStyle w:val="CRCoverPage"/>
              <w:spacing w:after="0"/>
              <w:rPr>
                <w:noProof/>
                <w:lang w:eastAsia="zh-CN"/>
              </w:rPr>
            </w:pPr>
            <w:r>
              <w:rPr>
                <w:rFonts w:hint="eastAsia"/>
                <w:noProof/>
                <w:lang w:eastAsia="zh-CN"/>
              </w:rPr>
              <w:t>4</w:t>
            </w:r>
            <w:r>
              <w:rPr>
                <w:noProof/>
                <w:lang w:eastAsia="zh-CN"/>
              </w:rPr>
              <w:t>.2.2.5, 4.2.2.6, 4.2.3.5, 4.2.3.6, 4.2.4.4, 4.2.4.5, 4</w:t>
            </w:r>
            <w:r w:rsidR="005D2E4E">
              <w:rPr>
                <w:noProof/>
                <w:lang w:eastAsia="zh-CN"/>
              </w:rPr>
              <w:t>.2.6.3.1, 4.2.6.3.3, 4.2.6.3.3a(new), 5.6.3.6</w:t>
            </w:r>
          </w:p>
        </w:tc>
      </w:tr>
      <w:tr w:rsidR="00A452B4" w14:paraId="217BBE28" w14:textId="77777777">
        <w:tc>
          <w:tcPr>
            <w:tcW w:w="2694" w:type="dxa"/>
            <w:gridSpan w:val="2"/>
            <w:tcBorders>
              <w:left w:val="single" w:sz="4" w:space="0" w:color="auto"/>
            </w:tcBorders>
          </w:tcPr>
          <w:p w14:paraId="12452D0E" w14:textId="77777777" w:rsidR="00A452B4" w:rsidRDefault="00A452B4">
            <w:pPr>
              <w:pStyle w:val="CRCoverPage"/>
              <w:spacing w:after="0"/>
              <w:rPr>
                <w:b/>
                <w:i/>
                <w:noProof/>
                <w:sz w:val="8"/>
                <w:szCs w:val="8"/>
              </w:rPr>
            </w:pPr>
          </w:p>
        </w:tc>
        <w:tc>
          <w:tcPr>
            <w:tcW w:w="6946" w:type="dxa"/>
            <w:gridSpan w:val="9"/>
            <w:tcBorders>
              <w:right w:val="single" w:sz="4" w:space="0" w:color="auto"/>
            </w:tcBorders>
          </w:tcPr>
          <w:p w14:paraId="02DE33F4" w14:textId="77777777" w:rsidR="00A452B4" w:rsidRDefault="00A452B4">
            <w:pPr>
              <w:pStyle w:val="CRCoverPage"/>
              <w:spacing w:after="0"/>
              <w:rPr>
                <w:noProof/>
                <w:sz w:val="8"/>
                <w:szCs w:val="8"/>
              </w:rPr>
            </w:pPr>
          </w:p>
        </w:tc>
      </w:tr>
      <w:tr w:rsidR="00A452B4" w14:paraId="3A64A9BD" w14:textId="77777777">
        <w:tc>
          <w:tcPr>
            <w:tcW w:w="2694" w:type="dxa"/>
            <w:gridSpan w:val="2"/>
            <w:tcBorders>
              <w:left w:val="single" w:sz="4" w:space="0" w:color="auto"/>
            </w:tcBorders>
          </w:tcPr>
          <w:p w14:paraId="233AC5F3" w14:textId="77777777"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C8B559" w14:textId="77777777"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E1E867" w14:textId="77777777" w:rsidR="00A452B4" w:rsidRDefault="00474D42">
            <w:pPr>
              <w:pStyle w:val="CRCoverPage"/>
              <w:spacing w:after="0"/>
              <w:jc w:val="center"/>
              <w:rPr>
                <w:b/>
                <w:caps/>
                <w:noProof/>
              </w:rPr>
            </w:pPr>
            <w:r>
              <w:rPr>
                <w:b/>
                <w:caps/>
                <w:noProof/>
              </w:rPr>
              <w:t>N</w:t>
            </w:r>
          </w:p>
        </w:tc>
        <w:tc>
          <w:tcPr>
            <w:tcW w:w="2977" w:type="dxa"/>
            <w:gridSpan w:val="4"/>
          </w:tcPr>
          <w:p w14:paraId="4B9DA5C9" w14:textId="77777777"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EDFF36" w14:textId="77777777" w:rsidR="00A452B4" w:rsidRDefault="00A452B4">
            <w:pPr>
              <w:pStyle w:val="CRCoverPage"/>
              <w:spacing w:after="0"/>
              <w:ind w:left="99"/>
              <w:rPr>
                <w:noProof/>
              </w:rPr>
            </w:pPr>
          </w:p>
        </w:tc>
      </w:tr>
      <w:tr w:rsidR="00A452B4" w14:paraId="48790672" w14:textId="77777777">
        <w:tc>
          <w:tcPr>
            <w:tcW w:w="2694" w:type="dxa"/>
            <w:gridSpan w:val="2"/>
            <w:tcBorders>
              <w:left w:val="single" w:sz="4" w:space="0" w:color="auto"/>
            </w:tcBorders>
          </w:tcPr>
          <w:p w14:paraId="42D07986" w14:textId="77777777"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D2D68E"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7DED5C" w14:textId="77777777" w:rsidR="00A452B4" w:rsidRDefault="00474D42">
            <w:pPr>
              <w:pStyle w:val="CRCoverPage"/>
              <w:spacing w:after="0"/>
              <w:jc w:val="center"/>
              <w:rPr>
                <w:b/>
                <w:caps/>
                <w:noProof/>
              </w:rPr>
            </w:pPr>
            <w:r>
              <w:rPr>
                <w:b/>
                <w:caps/>
                <w:noProof/>
              </w:rPr>
              <w:t>X</w:t>
            </w:r>
          </w:p>
        </w:tc>
        <w:tc>
          <w:tcPr>
            <w:tcW w:w="2977" w:type="dxa"/>
            <w:gridSpan w:val="4"/>
          </w:tcPr>
          <w:p w14:paraId="6307D237" w14:textId="77777777"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18621F" w14:textId="77777777" w:rsidR="00A452B4" w:rsidRDefault="00474D42">
            <w:pPr>
              <w:pStyle w:val="CRCoverPage"/>
              <w:spacing w:after="0"/>
              <w:ind w:left="99"/>
              <w:rPr>
                <w:noProof/>
              </w:rPr>
            </w:pPr>
            <w:r>
              <w:rPr>
                <w:noProof/>
              </w:rPr>
              <w:t xml:space="preserve">TS/TR ... CR ... </w:t>
            </w:r>
          </w:p>
        </w:tc>
      </w:tr>
      <w:tr w:rsidR="00A452B4" w14:paraId="2F5EB553" w14:textId="77777777">
        <w:tc>
          <w:tcPr>
            <w:tcW w:w="2694" w:type="dxa"/>
            <w:gridSpan w:val="2"/>
            <w:tcBorders>
              <w:left w:val="single" w:sz="4" w:space="0" w:color="auto"/>
            </w:tcBorders>
          </w:tcPr>
          <w:p w14:paraId="65F90C51" w14:textId="77777777"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5A7584"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5B069F" w14:textId="77777777" w:rsidR="00A452B4" w:rsidRDefault="00474D42">
            <w:pPr>
              <w:pStyle w:val="CRCoverPage"/>
              <w:spacing w:after="0"/>
              <w:jc w:val="center"/>
              <w:rPr>
                <w:b/>
                <w:caps/>
                <w:noProof/>
              </w:rPr>
            </w:pPr>
            <w:r>
              <w:rPr>
                <w:b/>
                <w:caps/>
                <w:noProof/>
              </w:rPr>
              <w:t>X</w:t>
            </w:r>
          </w:p>
        </w:tc>
        <w:tc>
          <w:tcPr>
            <w:tcW w:w="2977" w:type="dxa"/>
            <w:gridSpan w:val="4"/>
          </w:tcPr>
          <w:p w14:paraId="3219C80C" w14:textId="77777777"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1C3660" w14:textId="77777777" w:rsidR="00A452B4" w:rsidRDefault="00474D42">
            <w:pPr>
              <w:pStyle w:val="CRCoverPage"/>
              <w:spacing w:after="0"/>
              <w:ind w:left="99"/>
              <w:rPr>
                <w:noProof/>
              </w:rPr>
            </w:pPr>
            <w:r>
              <w:rPr>
                <w:noProof/>
              </w:rPr>
              <w:t xml:space="preserve">TS/TR ... CR ... </w:t>
            </w:r>
          </w:p>
        </w:tc>
      </w:tr>
      <w:tr w:rsidR="00A452B4" w14:paraId="696B870A" w14:textId="77777777">
        <w:tc>
          <w:tcPr>
            <w:tcW w:w="2694" w:type="dxa"/>
            <w:gridSpan w:val="2"/>
            <w:tcBorders>
              <w:left w:val="single" w:sz="4" w:space="0" w:color="auto"/>
            </w:tcBorders>
          </w:tcPr>
          <w:p w14:paraId="5F5F10AF" w14:textId="77777777"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0FFA1D"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FB23FE" w14:textId="77777777" w:rsidR="00A452B4" w:rsidRDefault="00474D42">
            <w:pPr>
              <w:pStyle w:val="CRCoverPage"/>
              <w:spacing w:after="0"/>
              <w:jc w:val="center"/>
              <w:rPr>
                <w:b/>
                <w:caps/>
                <w:noProof/>
              </w:rPr>
            </w:pPr>
            <w:r>
              <w:rPr>
                <w:b/>
                <w:caps/>
                <w:noProof/>
              </w:rPr>
              <w:t>X</w:t>
            </w:r>
          </w:p>
        </w:tc>
        <w:tc>
          <w:tcPr>
            <w:tcW w:w="2977" w:type="dxa"/>
            <w:gridSpan w:val="4"/>
          </w:tcPr>
          <w:p w14:paraId="65A0B1F8" w14:textId="77777777"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D86A1B" w14:textId="77777777" w:rsidR="00A452B4" w:rsidRDefault="00474D42">
            <w:pPr>
              <w:pStyle w:val="CRCoverPage"/>
              <w:spacing w:after="0"/>
              <w:ind w:left="99"/>
              <w:rPr>
                <w:noProof/>
              </w:rPr>
            </w:pPr>
            <w:r>
              <w:rPr>
                <w:noProof/>
              </w:rPr>
              <w:t xml:space="preserve">TS/TR ... CR ... </w:t>
            </w:r>
          </w:p>
        </w:tc>
      </w:tr>
      <w:tr w:rsidR="00A452B4" w14:paraId="69F936CD" w14:textId="77777777">
        <w:tc>
          <w:tcPr>
            <w:tcW w:w="2694" w:type="dxa"/>
            <w:gridSpan w:val="2"/>
            <w:tcBorders>
              <w:left w:val="single" w:sz="4" w:space="0" w:color="auto"/>
            </w:tcBorders>
          </w:tcPr>
          <w:p w14:paraId="5D2886CA" w14:textId="77777777" w:rsidR="00A452B4" w:rsidRDefault="00A452B4">
            <w:pPr>
              <w:pStyle w:val="CRCoverPage"/>
              <w:spacing w:after="0"/>
              <w:rPr>
                <w:b/>
                <w:i/>
                <w:noProof/>
              </w:rPr>
            </w:pPr>
          </w:p>
        </w:tc>
        <w:tc>
          <w:tcPr>
            <w:tcW w:w="6946" w:type="dxa"/>
            <w:gridSpan w:val="9"/>
            <w:tcBorders>
              <w:right w:val="single" w:sz="4" w:space="0" w:color="auto"/>
            </w:tcBorders>
          </w:tcPr>
          <w:p w14:paraId="76C7CC65" w14:textId="77777777" w:rsidR="00A452B4" w:rsidRDefault="00A452B4">
            <w:pPr>
              <w:pStyle w:val="CRCoverPage"/>
              <w:spacing w:after="0"/>
              <w:rPr>
                <w:noProof/>
              </w:rPr>
            </w:pPr>
          </w:p>
        </w:tc>
      </w:tr>
      <w:tr w:rsidR="00A452B4" w14:paraId="3E01F211" w14:textId="77777777">
        <w:tc>
          <w:tcPr>
            <w:tcW w:w="2694" w:type="dxa"/>
            <w:gridSpan w:val="2"/>
            <w:tcBorders>
              <w:left w:val="single" w:sz="4" w:space="0" w:color="auto"/>
              <w:bottom w:val="single" w:sz="4" w:space="0" w:color="auto"/>
            </w:tcBorders>
          </w:tcPr>
          <w:p w14:paraId="18B836E8" w14:textId="77777777"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1F335A" w14:textId="6C2C52E2" w:rsidR="00A452B4" w:rsidRDefault="008F77DF" w:rsidP="00177499">
            <w:pPr>
              <w:pStyle w:val="CRCoverPage"/>
              <w:spacing w:after="0"/>
              <w:ind w:left="100"/>
              <w:rPr>
                <w:noProof/>
              </w:rPr>
            </w:pPr>
            <w:r w:rsidRPr="005E763A">
              <w:rPr>
                <w:noProof/>
              </w:rPr>
              <w:t>This CR</w:t>
            </w:r>
            <w:r w:rsidR="00177499">
              <w:rPr>
                <w:noProof/>
              </w:rPr>
              <w:t xml:space="preserve"> does not impact the OpenAPI file</w:t>
            </w:r>
            <w:r w:rsidR="00F23D3F">
              <w:rPr>
                <w:noProof/>
              </w:rPr>
              <w:t>.</w:t>
            </w:r>
          </w:p>
        </w:tc>
      </w:tr>
      <w:tr w:rsidR="00A452B4" w14:paraId="7B28D8B9" w14:textId="77777777">
        <w:tc>
          <w:tcPr>
            <w:tcW w:w="2694" w:type="dxa"/>
            <w:gridSpan w:val="2"/>
            <w:tcBorders>
              <w:top w:val="single" w:sz="4" w:space="0" w:color="auto"/>
              <w:bottom w:val="single" w:sz="4" w:space="0" w:color="auto"/>
            </w:tcBorders>
          </w:tcPr>
          <w:p w14:paraId="6BB03F14" w14:textId="77777777"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70D85A" w14:textId="77777777" w:rsidR="00A452B4" w:rsidRDefault="00A452B4">
            <w:pPr>
              <w:pStyle w:val="CRCoverPage"/>
              <w:spacing w:after="0"/>
              <w:ind w:left="100"/>
              <w:rPr>
                <w:noProof/>
                <w:sz w:val="8"/>
                <w:szCs w:val="8"/>
              </w:rPr>
            </w:pPr>
          </w:p>
        </w:tc>
      </w:tr>
      <w:tr w:rsidR="00A452B4" w14:paraId="06CFA799" w14:textId="77777777">
        <w:tc>
          <w:tcPr>
            <w:tcW w:w="2694" w:type="dxa"/>
            <w:gridSpan w:val="2"/>
            <w:tcBorders>
              <w:top w:val="single" w:sz="4" w:space="0" w:color="auto"/>
              <w:left w:val="single" w:sz="4" w:space="0" w:color="auto"/>
              <w:bottom w:val="single" w:sz="4" w:space="0" w:color="auto"/>
            </w:tcBorders>
          </w:tcPr>
          <w:p w14:paraId="690F1DDA" w14:textId="77777777"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F91CB9" w14:textId="77777777" w:rsidR="00A452B4" w:rsidRDefault="00A452B4">
            <w:pPr>
              <w:pStyle w:val="CRCoverPage"/>
              <w:spacing w:after="0"/>
              <w:ind w:left="100"/>
              <w:rPr>
                <w:noProof/>
              </w:rPr>
            </w:pPr>
          </w:p>
        </w:tc>
      </w:tr>
    </w:tbl>
    <w:p w14:paraId="675D4982" w14:textId="77777777" w:rsidR="00A452B4" w:rsidRDefault="00A452B4">
      <w:pPr>
        <w:pStyle w:val="CRCoverPage"/>
        <w:spacing w:after="0"/>
        <w:rPr>
          <w:noProof/>
          <w:sz w:val="8"/>
          <w:szCs w:val="8"/>
        </w:rPr>
      </w:pPr>
    </w:p>
    <w:p w14:paraId="00D9F186" w14:textId="77777777" w:rsidR="00A452B4" w:rsidRDefault="00A452B4">
      <w:pPr>
        <w:rPr>
          <w:noProof/>
        </w:rPr>
        <w:sectPr w:rsidR="00A452B4">
          <w:headerReference w:type="even" r:id="rId11"/>
          <w:footnotePr>
            <w:numRestart w:val="eachSect"/>
          </w:footnotePr>
          <w:pgSz w:w="11907" w:h="16840" w:code="9"/>
          <w:pgMar w:top="1418" w:right="1134" w:bottom="1134" w:left="1134" w:header="680" w:footer="567" w:gutter="0"/>
          <w:cols w:space="720"/>
        </w:sectPr>
      </w:pPr>
    </w:p>
    <w:p w14:paraId="4413475E" w14:textId="77777777" w:rsidR="005150A9" w:rsidRDefault="005150A9" w:rsidP="005150A9">
      <w:pPr>
        <w:outlineLvl w:val="0"/>
        <w:rPr>
          <w:b/>
          <w:bCs/>
          <w:noProof/>
        </w:rPr>
      </w:pPr>
      <w:r w:rsidRPr="00103680">
        <w:rPr>
          <w:b/>
          <w:bCs/>
          <w:noProof/>
        </w:rPr>
        <w:lastRenderedPageBreak/>
        <w:t>Additional discussion(if needed):</w:t>
      </w:r>
    </w:p>
    <w:p w14:paraId="32A5C900" w14:textId="77777777" w:rsidR="005150A9" w:rsidRDefault="005150A9" w:rsidP="005150A9">
      <w:pPr>
        <w:outlineLvl w:val="0"/>
        <w:rPr>
          <w:b/>
          <w:bCs/>
          <w:noProof/>
          <w:sz w:val="24"/>
          <w:szCs w:val="24"/>
        </w:rPr>
      </w:pPr>
      <w:r w:rsidRPr="00103680">
        <w:rPr>
          <w:b/>
          <w:bCs/>
          <w:noProof/>
          <w:sz w:val="24"/>
          <w:szCs w:val="24"/>
        </w:rPr>
        <w:t>Proposed changes:</w:t>
      </w:r>
    </w:p>
    <w:p w14:paraId="1D1CE0DD" w14:textId="77777777" w:rsidR="003B73D1" w:rsidRPr="00B61815" w:rsidRDefault="003B73D1" w:rsidP="003B73D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4D0B25E2" w14:textId="77777777" w:rsidR="00C94B4C" w:rsidRDefault="00C94B4C" w:rsidP="00C94B4C">
      <w:pPr>
        <w:pStyle w:val="4"/>
        <w:rPr>
          <w:rFonts w:eastAsia="Batang"/>
        </w:rPr>
      </w:pPr>
      <w:bookmarkStart w:id="3" w:name="_Toc28012045"/>
      <w:bookmarkStart w:id="4" w:name="_Toc34122895"/>
      <w:bookmarkStart w:id="5" w:name="_Toc36037845"/>
      <w:bookmarkStart w:id="6" w:name="_Toc38875226"/>
      <w:bookmarkStart w:id="7" w:name="_Toc43191705"/>
      <w:bookmarkStart w:id="8" w:name="_Toc45133099"/>
      <w:bookmarkStart w:id="9" w:name="_Toc51316603"/>
      <w:bookmarkStart w:id="10" w:name="_Toc51761783"/>
      <w:bookmarkStart w:id="11" w:name="_Toc56674760"/>
      <w:bookmarkStart w:id="12" w:name="_Toc56675151"/>
      <w:bookmarkStart w:id="13" w:name="_Toc59016137"/>
      <w:bookmarkStart w:id="14" w:name="_Toc63167735"/>
      <w:bookmarkStart w:id="15" w:name="_Toc66262243"/>
      <w:bookmarkStart w:id="16" w:name="_Toc68166749"/>
      <w:bookmarkStart w:id="17" w:name="_Toc73537866"/>
      <w:bookmarkStart w:id="18" w:name="_Toc75351742"/>
      <w:bookmarkStart w:id="19" w:name="_Toc83231551"/>
      <w:bookmarkStart w:id="20" w:name="_Toc28012046"/>
      <w:bookmarkStart w:id="21" w:name="_Toc34122896"/>
      <w:bookmarkStart w:id="22" w:name="_Toc36037846"/>
      <w:bookmarkStart w:id="23" w:name="_Toc38875227"/>
      <w:bookmarkStart w:id="24" w:name="_Toc43191706"/>
      <w:bookmarkStart w:id="25" w:name="_Toc45133100"/>
      <w:bookmarkStart w:id="26" w:name="_Toc51316604"/>
      <w:bookmarkStart w:id="27" w:name="_Toc51761784"/>
      <w:bookmarkStart w:id="28" w:name="_Toc56674761"/>
      <w:bookmarkStart w:id="29" w:name="_Toc56675152"/>
      <w:bookmarkStart w:id="30" w:name="_Toc59016138"/>
      <w:bookmarkStart w:id="31" w:name="_Toc63167736"/>
      <w:bookmarkStart w:id="32" w:name="_Toc66262244"/>
      <w:bookmarkStart w:id="33" w:name="_Toc68166750"/>
      <w:bookmarkStart w:id="34" w:name="_Toc73537867"/>
      <w:bookmarkStart w:id="35" w:name="_Toc75351743"/>
      <w:bookmarkStart w:id="36" w:name="_Toc83231552"/>
      <w:bookmarkStart w:id="37" w:name="_Toc28012260"/>
      <w:bookmarkStart w:id="38" w:name="_Toc34123117"/>
      <w:bookmarkStart w:id="39" w:name="_Toc36038067"/>
      <w:bookmarkStart w:id="40" w:name="_Toc38875449"/>
      <w:bookmarkStart w:id="41" w:name="_Toc43191931"/>
      <w:bookmarkStart w:id="42" w:name="_Toc45133326"/>
      <w:bookmarkStart w:id="43" w:name="_Toc51316830"/>
      <w:bookmarkStart w:id="44" w:name="_Toc51762010"/>
      <w:bookmarkStart w:id="45" w:name="_Toc56674997"/>
      <w:bookmarkStart w:id="46" w:name="_Toc56675388"/>
      <w:bookmarkStart w:id="47" w:name="_Toc59016374"/>
      <w:bookmarkStart w:id="48" w:name="_Toc63167973"/>
      <w:bookmarkStart w:id="49" w:name="_Toc66262483"/>
      <w:bookmarkStart w:id="50" w:name="_Toc68166989"/>
      <w:bookmarkStart w:id="51" w:name="_Toc73538111"/>
      <w:bookmarkStart w:id="52" w:name="_Toc75351987"/>
      <w:bookmarkStart w:id="53" w:name="_Toc81057352"/>
      <w:bookmarkStart w:id="54" w:name="_Toc28012333"/>
      <w:bookmarkStart w:id="55" w:name="_Toc36038276"/>
      <w:bookmarkStart w:id="56" w:name="_Toc45133541"/>
      <w:bookmarkStart w:id="57" w:name="_Toc51762295"/>
      <w:bookmarkStart w:id="58" w:name="_Toc59016866"/>
      <w:bookmarkStart w:id="59" w:name="_Toc68168031"/>
      <w:bookmarkStart w:id="60" w:name="_Toc28013326"/>
      <w:bookmarkStart w:id="61" w:name="_Toc36040081"/>
      <w:bookmarkStart w:id="62" w:name="_Toc44692694"/>
      <w:bookmarkStart w:id="63" w:name="_Toc45134155"/>
      <w:bookmarkStart w:id="64" w:name="_Toc49607219"/>
      <w:bookmarkStart w:id="65" w:name="_Toc51763191"/>
      <w:bookmarkStart w:id="66" w:name="_Toc58850086"/>
      <w:bookmarkStart w:id="67" w:name="_Toc59018466"/>
      <w:bookmarkStart w:id="68" w:name="_Toc68169472"/>
      <w:bookmarkStart w:id="69" w:name="_Toc73715918"/>
      <w:r>
        <w:rPr>
          <w:rFonts w:eastAsia="Batang"/>
        </w:rPr>
        <w:t>4.2.</w:t>
      </w:r>
      <w:r>
        <w:t>2.5</w:t>
      </w:r>
      <w:r>
        <w:rPr>
          <w:rFonts w:eastAsia="Batang"/>
        </w:rPr>
        <w:tab/>
      </w:r>
      <w:r>
        <w:rPr>
          <w:lang w:eastAsia="ja-JP"/>
        </w:rPr>
        <w:t xml:space="preserve">Policy provisioning and enforcement of authorized AMBR </w:t>
      </w:r>
      <w:r>
        <w:t>per PDU session</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3FB91CA7" w14:textId="77777777" w:rsidR="00C94B4C" w:rsidRDefault="00C94B4C" w:rsidP="00C94B4C">
      <w:r>
        <w:t xml:space="preserve">The SMF may include either the UDM subscribed AMBR or, if the "DN-Authorization" feature is supported, the DN-AAA authorized AMBR per PDU session </w:t>
      </w:r>
      <w:r>
        <w:rPr>
          <w:lang w:eastAsia="zh-CN"/>
        </w:rPr>
        <w:t xml:space="preserve">within the </w:t>
      </w:r>
      <w:r>
        <w:t>"</w:t>
      </w:r>
      <w:proofErr w:type="spellStart"/>
      <w:r>
        <w:rPr>
          <w:lang w:eastAsia="zh-CN"/>
        </w:rPr>
        <w:t>subsSessAmbr</w:t>
      </w:r>
      <w:proofErr w:type="spellEnd"/>
      <w:r>
        <w:t>"</w:t>
      </w:r>
      <w:r>
        <w:rPr>
          <w:lang w:eastAsia="zh-CN"/>
        </w:rPr>
        <w:t xml:space="preserve"> attribute in the</w:t>
      </w:r>
      <w:r>
        <w:t xml:space="preserve"> </w:t>
      </w:r>
      <w:proofErr w:type="spellStart"/>
      <w:r>
        <w:t>SmPolicyContextData</w:t>
      </w:r>
      <w:proofErr w:type="spellEnd"/>
      <w:r>
        <w:t xml:space="preserve"> data structure, as defined in </w:t>
      </w:r>
      <w:proofErr w:type="spellStart"/>
      <w:r>
        <w:t>subclause</w:t>
      </w:r>
      <w:proofErr w:type="spellEnd"/>
      <w:r>
        <w:t> 4.2.2.2</w:t>
      </w:r>
      <w:r>
        <w:rPr>
          <w:lang w:eastAsia="zh-CN"/>
        </w:rPr>
        <w:t xml:space="preserve">. </w:t>
      </w:r>
      <w:r>
        <w:t>When both the UDM subscribed Session-AMBR and the DN-AAA authorized Session-AMBR are available in the SMF, the DN-AAA authorized Session-AMBR shall take precedence over the UDM subscribed Session-AMBR.</w:t>
      </w:r>
    </w:p>
    <w:p w14:paraId="3B8D0C6F" w14:textId="5F5B0309" w:rsidR="00C94B4C" w:rsidRDefault="00C94B4C" w:rsidP="00C94B4C">
      <w:pPr>
        <w:rPr>
          <w:lang w:eastAsia="zh-CN"/>
        </w:rPr>
      </w:pPr>
      <w:r>
        <w:rPr>
          <w:lang w:eastAsia="zh-CN"/>
        </w:rPr>
        <w:t xml:space="preserve">In home routed roaming, and if the </w:t>
      </w:r>
      <w:r>
        <w:t>"VPLMN-</w:t>
      </w:r>
      <w:proofErr w:type="spellStart"/>
      <w:r>
        <w:t>QoS</w:t>
      </w:r>
      <w:proofErr w:type="spellEnd"/>
      <w:r>
        <w:t>-Control" feature is supported</w:t>
      </w:r>
      <w:r>
        <w:rPr>
          <w:lang w:eastAsia="zh-CN"/>
        </w:rPr>
        <w:t xml:space="preserve">, the SMF shall provide the session-AMBR constraints received from the VPLMN, if available, within the </w:t>
      </w:r>
      <w:r>
        <w:t>"</w:t>
      </w:r>
      <w:proofErr w:type="spellStart"/>
      <w:r>
        <w:rPr>
          <w:lang w:eastAsia="zh-CN"/>
        </w:rPr>
        <w:t>vplmnQos</w:t>
      </w:r>
      <w:proofErr w:type="spellEnd"/>
      <w:r>
        <w:t xml:space="preserve">" </w:t>
      </w:r>
      <w:r>
        <w:rPr>
          <w:lang w:eastAsia="zh-CN"/>
        </w:rPr>
        <w:t>attribute.</w:t>
      </w:r>
    </w:p>
    <w:p w14:paraId="2D22C907" w14:textId="67879DEB" w:rsidR="00C94B4C" w:rsidDel="00150F19" w:rsidRDefault="00C94B4C" w:rsidP="00076635">
      <w:pPr>
        <w:rPr>
          <w:del w:id="70" w:author="Huawei" w:date="2021-09-26T15:35:00Z"/>
        </w:rPr>
      </w:pPr>
      <w:r>
        <w:rPr>
          <w:lang w:eastAsia="zh-CN"/>
        </w:rPr>
        <w:t>T</w:t>
      </w:r>
      <w:r>
        <w:t>he PCF shall authorize the session AMBR based on the operator's policy and</w:t>
      </w:r>
      <w:ins w:id="71" w:author="Huawei" w:date="2021-09-26T15:35:00Z">
        <w:r w:rsidR="00150F19">
          <w:t xml:space="preserve"> </w:t>
        </w:r>
      </w:ins>
      <w:del w:id="72" w:author="Huawei" w:date="2021-09-26T15:35:00Z">
        <w:r w:rsidDel="00150F19">
          <w:delText>, in the home routed scenario, shall ensure that the authorized session AMBR value does not exceed the session AMBR value provided by the VPLMN, if available.</w:delText>
        </w:r>
      </w:del>
    </w:p>
    <w:p w14:paraId="2A86EF0E" w14:textId="22B83590" w:rsidR="00C94B4C" w:rsidDel="00150F19" w:rsidRDefault="00C94B4C" w:rsidP="00150F19">
      <w:pPr>
        <w:pStyle w:val="NO"/>
        <w:rPr>
          <w:del w:id="73" w:author="Huawei" w:date="2021-09-26T15:34:00Z"/>
        </w:rPr>
      </w:pPr>
      <w:del w:id="74" w:author="Huawei" w:date="2021-09-26T15:34:00Z">
        <w:r w:rsidDel="00150F19">
          <w:delText>NOTE:</w:delText>
        </w:r>
        <w:r w:rsidDel="00150F19">
          <w:tab/>
          <w:delText>If the SMF does not provide the session AMBR constraints in the VPLMN to the PCF, the PCF considers that no session AMBR constrains apply unless operator policies define any.</w:delText>
        </w:r>
      </w:del>
    </w:p>
    <w:p w14:paraId="158DB9F0" w14:textId="2B75979B" w:rsidR="00C94B4C" w:rsidRDefault="00C94B4C" w:rsidP="00076635">
      <w:del w:id="75" w:author="Huawei" w:date="2021-09-26T15:35:00Z">
        <w:r w:rsidDel="00150F19">
          <w:delText xml:space="preserve">The PCF shall </w:delText>
        </w:r>
      </w:del>
      <w:proofErr w:type="gramStart"/>
      <w:r>
        <w:t>provision</w:t>
      </w:r>
      <w:proofErr w:type="gramEnd"/>
      <w:r>
        <w:t xml:space="preserve"> the authorized session AMBR to the SMF in the response to the received HTTP POST message, as defined in </w:t>
      </w:r>
      <w:proofErr w:type="spellStart"/>
      <w:r>
        <w:t>subclauses</w:t>
      </w:r>
      <w:proofErr w:type="spellEnd"/>
      <w:r>
        <w:t> 4.2.6.3.1 and 4.2.6.3.2.</w:t>
      </w:r>
    </w:p>
    <w:p w14:paraId="3F444233" w14:textId="7922FB75" w:rsidR="00C94B4C" w:rsidRDefault="00C94B4C" w:rsidP="00C94B4C">
      <w:r>
        <w:t>Upon reception of the authorized session AMBR from the PCF, the SMF shall apply the corresponding procedures towards the access network, the UE and the UPF for the enforcement of the AMBR for the concerned PDU session.</w:t>
      </w:r>
    </w:p>
    <w:p w14:paraId="3DF123E1" w14:textId="77777777" w:rsidR="00C94B4C" w:rsidRPr="00D96F8C" w:rsidRDefault="00C94B4C" w:rsidP="00C94B4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 change</w:t>
      </w:r>
      <w:r w:rsidRPr="00D96F8C">
        <w:rPr>
          <w:noProof/>
          <w:color w:val="0000FF"/>
          <w:sz w:val="28"/>
          <w:szCs w:val="28"/>
        </w:rPr>
        <w:t xml:space="preserve"> ***</w:t>
      </w:r>
    </w:p>
    <w:p w14:paraId="462C1E54" w14:textId="77777777" w:rsidR="008E1E43" w:rsidRDefault="008E1E43" w:rsidP="008E1E43">
      <w:pPr>
        <w:pStyle w:val="4"/>
        <w:rPr>
          <w:rFonts w:eastAsia="Batang"/>
        </w:rPr>
      </w:pPr>
      <w:r>
        <w:t>4.2.2.6</w:t>
      </w:r>
      <w:r>
        <w:rPr>
          <w:rFonts w:eastAsia="Batang"/>
        </w:rPr>
        <w:tab/>
      </w:r>
      <w:r>
        <w:rPr>
          <w:lang w:eastAsia="ja-JP"/>
        </w:rPr>
        <w:t xml:space="preserve">Policy provisioning and enforcement of authorized default </w:t>
      </w:r>
      <w:proofErr w:type="spellStart"/>
      <w:r>
        <w:rPr>
          <w:lang w:eastAsia="ja-JP"/>
        </w:rPr>
        <w:t>QoS</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roofErr w:type="spellEnd"/>
    </w:p>
    <w:p w14:paraId="2594633F" w14:textId="01597BFD" w:rsidR="008E1E43" w:rsidRDefault="008E1E43" w:rsidP="008E1E43">
      <w:pPr>
        <w:rPr>
          <w:lang w:eastAsia="zh-CN"/>
        </w:rPr>
      </w:pPr>
      <w:r>
        <w:t xml:space="preserve">During PDU session establishment, as defined in </w:t>
      </w:r>
      <w:proofErr w:type="spellStart"/>
      <w:r>
        <w:t>subclause</w:t>
      </w:r>
      <w:proofErr w:type="spellEnd"/>
      <w:r>
        <w:t xml:space="preserve"> 4.2.2.2, the SMF may include the subscribed </w:t>
      </w:r>
      <w:r>
        <w:rPr>
          <w:lang w:eastAsia="zh-CN"/>
        </w:rPr>
        <w:t xml:space="preserve">default </w:t>
      </w:r>
      <w:proofErr w:type="spellStart"/>
      <w:r>
        <w:rPr>
          <w:lang w:eastAsia="zh-CN"/>
        </w:rPr>
        <w:t>QoS</w:t>
      </w:r>
      <w:proofErr w:type="spellEnd"/>
      <w:r>
        <w:rPr>
          <w:lang w:eastAsia="zh-CN"/>
        </w:rPr>
        <w:t xml:space="preserve"> within the </w:t>
      </w:r>
      <w:r>
        <w:t>"</w:t>
      </w:r>
      <w:proofErr w:type="spellStart"/>
      <w:r>
        <w:rPr>
          <w:lang w:eastAsia="zh-CN"/>
        </w:rPr>
        <w:t>subsDefQos</w:t>
      </w:r>
      <w:proofErr w:type="spellEnd"/>
      <w:r>
        <w:t>"</w:t>
      </w:r>
      <w:r>
        <w:rPr>
          <w:lang w:eastAsia="zh-CN"/>
        </w:rPr>
        <w:t xml:space="preserve"> attribute.</w:t>
      </w:r>
    </w:p>
    <w:p w14:paraId="48B01C7C" w14:textId="224C3474" w:rsidR="008E1E43" w:rsidRDefault="008E1E43" w:rsidP="008E1E43">
      <w:pPr>
        <w:rPr>
          <w:lang w:eastAsia="zh-CN"/>
        </w:rPr>
      </w:pPr>
      <w:r>
        <w:rPr>
          <w:lang w:eastAsia="zh-CN"/>
        </w:rPr>
        <w:t xml:space="preserve">In home routed roaming, and if the </w:t>
      </w:r>
      <w:r>
        <w:t>"VPLMN-</w:t>
      </w:r>
      <w:proofErr w:type="spellStart"/>
      <w:r>
        <w:t>QoS</w:t>
      </w:r>
      <w:proofErr w:type="spellEnd"/>
      <w:r>
        <w:t>-Control" feature is supported</w:t>
      </w:r>
      <w:r w:rsidR="00A92DAB">
        <w:t xml:space="preserve"> and if UE is in the home</w:t>
      </w:r>
      <w:r w:rsidR="00374304">
        <w:t xml:space="preserve"> routed</w:t>
      </w:r>
      <w:r w:rsidR="00A92DAB">
        <w:t xml:space="preserve"> scenario</w:t>
      </w:r>
      <w:r>
        <w:rPr>
          <w:lang w:eastAsia="zh-CN"/>
        </w:rPr>
        <w:t xml:space="preserve">, the SMF shall provide the default </w:t>
      </w:r>
      <w:proofErr w:type="spellStart"/>
      <w:r>
        <w:rPr>
          <w:lang w:eastAsia="zh-CN"/>
        </w:rPr>
        <w:t>QoS</w:t>
      </w:r>
      <w:proofErr w:type="spellEnd"/>
      <w:r>
        <w:rPr>
          <w:lang w:eastAsia="zh-CN"/>
        </w:rPr>
        <w:t xml:space="preserve"> constraints received from the VPLMN, if available, within the </w:t>
      </w:r>
      <w:r>
        <w:t>"</w:t>
      </w:r>
      <w:proofErr w:type="spellStart"/>
      <w:r>
        <w:rPr>
          <w:lang w:eastAsia="zh-CN"/>
        </w:rPr>
        <w:t>vplmnQos</w:t>
      </w:r>
      <w:proofErr w:type="spellEnd"/>
      <w:r>
        <w:t xml:space="preserve">" </w:t>
      </w:r>
      <w:r>
        <w:rPr>
          <w:lang w:eastAsia="zh-CN"/>
        </w:rPr>
        <w:t>attribute.</w:t>
      </w:r>
    </w:p>
    <w:p w14:paraId="2741AE85" w14:textId="4025B374" w:rsidR="008E1E43" w:rsidDel="00076635" w:rsidRDefault="008E1E43" w:rsidP="00076635">
      <w:pPr>
        <w:rPr>
          <w:del w:id="76" w:author="Huawei" w:date="2021-09-26T15:00:00Z"/>
        </w:rPr>
      </w:pPr>
      <w:r>
        <w:rPr>
          <w:lang w:eastAsia="zh-CN"/>
        </w:rPr>
        <w:t>T</w:t>
      </w:r>
      <w:r>
        <w:t xml:space="preserve">he PCF shall authorize the default </w:t>
      </w:r>
      <w:proofErr w:type="spellStart"/>
      <w:r>
        <w:t>QoS</w:t>
      </w:r>
      <w:proofErr w:type="spellEnd"/>
      <w:r>
        <w:t xml:space="preserve"> based on the operator's policy and</w:t>
      </w:r>
      <w:del w:id="77" w:author="Huawei" w:date="2021-09-26T15:00:00Z">
        <w:r w:rsidDel="00076635">
          <w:delText>, in the home routed scenario, shall ensure that the authorized default QoS contains a 5QI and ARP value, and MBR/GBR value, if applicable, supported by the VPLMN, if available.</w:delText>
        </w:r>
      </w:del>
    </w:p>
    <w:p w14:paraId="1DD0E641" w14:textId="690033A0" w:rsidR="008E1E43" w:rsidDel="00076635" w:rsidRDefault="008E1E43" w:rsidP="00D5499B">
      <w:pPr>
        <w:pStyle w:val="NO"/>
        <w:overflowPunct w:val="0"/>
        <w:autoSpaceDE w:val="0"/>
        <w:autoSpaceDN w:val="0"/>
        <w:adjustRightInd w:val="0"/>
        <w:textAlignment w:val="baseline"/>
        <w:rPr>
          <w:del w:id="78" w:author="Huawei" w:date="2021-09-26T15:00:00Z"/>
          <w:lang w:eastAsia="zh-CN"/>
        </w:rPr>
      </w:pPr>
      <w:del w:id="79" w:author="Huawei" w:date="2021-09-26T15:00:00Z">
        <w:r w:rsidDel="00076635">
          <w:delText>NOTE</w:delText>
        </w:r>
        <w:r w:rsidDel="00076635">
          <w:rPr>
            <w:color w:val="000000"/>
            <w:lang w:eastAsia="ja-JP"/>
          </w:rPr>
          <w:delText> 1</w:delText>
        </w:r>
        <w:r w:rsidDel="00076635">
          <w:delText>:</w:delText>
        </w:r>
        <w:r w:rsidDel="00076635">
          <w:tab/>
          <w:delText>If the SMF does not provide the default QoS constraints in the VPLMN to the PCF, the PCF considers that no default QoS constrains apply unless operator policies define any.</w:delText>
        </w:r>
      </w:del>
    </w:p>
    <w:p w14:paraId="721E1F75" w14:textId="13DB9A16" w:rsidR="008E1E43" w:rsidRDefault="008E1E43" w:rsidP="00076635">
      <w:del w:id="80" w:author="Huawei" w:date="2021-09-26T15:00:00Z">
        <w:r w:rsidDel="00076635">
          <w:rPr>
            <w:lang w:eastAsia="zh-CN"/>
          </w:rPr>
          <w:delText>T</w:delText>
        </w:r>
        <w:r w:rsidDel="00076635">
          <w:delText>he PCF shall</w:delText>
        </w:r>
      </w:del>
      <w:r>
        <w:t xml:space="preserve"> </w:t>
      </w:r>
      <w:proofErr w:type="gramStart"/>
      <w:r>
        <w:t>provision</w:t>
      </w:r>
      <w:proofErr w:type="gramEnd"/>
      <w:r>
        <w:t xml:space="preserve"> the authorized default </w:t>
      </w:r>
      <w:proofErr w:type="spellStart"/>
      <w:r>
        <w:t>QoS</w:t>
      </w:r>
      <w:proofErr w:type="spellEnd"/>
      <w:r>
        <w:t xml:space="preserve"> to the SMF in the response to the received HTTP POST message, as defined in </w:t>
      </w:r>
      <w:proofErr w:type="spellStart"/>
      <w:r>
        <w:t>subclauses</w:t>
      </w:r>
      <w:proofErr w:type="spellEnd"/>
      <w:r>
        <w:t> 4.2.6.3.1 and 4.2.6.3.2.</w:t>
      </w:r>
    </w:p>
    <w:p w14:paraId="08A9AF2A" w14:textId="77777777" w:rsidR="008E1E43" w:rsidRDefault="008E1E43" w:rsidP="008E1E43">
      <w:pPr>
        <w:rPr>
          <w:lang w:eastAsia="ja-JP"/>
        </w:rPr>
      </w:pPr>
      <w:r>
        <w:rPr>
          <w:lang w:eastAsia="ja-JP"/>
        </w:rPr>
        <w:t xml:space="preserve">Upon reception of the authorized default </w:t>
      </w:r>
      <w:proofErr w:type="spellStart"/>
      <w:r>
        <w:rPr>
          <w:lang w:eastAsia="ja-JP"/>
        </w:rPr>
        <w:t>QoS</w:t>
      </w:r>
      <w:proofErr w:type="spellEnd"/>
      <w:r>
        <w:rPr>
          <w:lang w:eastAsia="ja-JP"/>
        </w:rPr>
        <w:t xml:space="preserve">, the </w:t>
      </w:r>
      <w:r>
        <w:t xml:space="preserve">SMF enforces it, which may lead to the change of the subscribed default </w:t>
      </w:r>
      <w:proofErr w:type="spellStart"/>
      <w:r>
        <w:t>QoS</w:t>
      </w:r>
      <w:proofErr w:type="spellEnd"/>
      <w:r>
        <w:t>.</w:t>
      </w:r>
      <w:r>
        <w:rPr>
          <w:lang w:eastAsia="ja-JP"/>
        </w:rPr>
        <w:t xml:space="preserve"> The SMF shall apply the corresponding procedures towards the access network, the UE and the UPF for this enforcement of the authorized default </w:t>
      </w:r>
      <w:proofErr w:type="spellStart"/>
      <w:r>
        <w:rPr>
          <w:lang w:eastAsia="ja-JP"/>
        </w:rPr>
        <w:t>QoS</w:t>
      </w:r>
      <w:proofErr w:type="spellEnd"/>
      <w:r>
        <w:rPr>
          <w:lang w:eastAsia="ja-JP"/>
        </w:rPr>
        <w:t xml:space="preserve"> for the concerned PDU session.</w:t>
      </w:r>
    </w:p>
    <w:p w14:paraId="70B181D9" w14:textId="77777777" w:rsidR="008E1E43" w:rsidRDefault="008E1E43" w:rsidP="008E1E43">
      <w:pPr>
        <w:pStyle w:val="NO"/>
        <w:overflowPunct w:val="0"/>
        <w:autoSpaceDE w:val="0"/>
        <w:autoSpaceDN w:val="0"/>
        <w:adjustRightInd w:val="0"/>
        <w:textAlignment w:val="baseline"/>
        <w:rPr>
          <w:color w:val="000000"/>
          <w:lang w:eastAsia="ja-JP"/>
        </w:rPr>
      </w:pPr>
      <w:r>
        <w:rPr>
          <w:color w:val="000000"/>
          <w:lang w:eastAsia="ja-JP"/>
        </w:rPr>
        <w:t>NOTE 2:</w:t>
      </w:r>
      <w:r>
        <w:rPr>
          <w:color w:val="000000"/>
          <w:lang w:eastAsia="ja-JP"/>
        </w:rPr>
        <w:tab/>
        <w:t xml:space="preserve">If dynamic PCC is not deployed, the SMF can have a DNN based configuration to enable the establishment of a GBR resource type default </w:t>
      </w:r>
      <w:proofErr w:type="spellStart"/>
      <w:r>
        <w:rPr>
          <w:color w:val="000000"/>
          <w:lang w:eastAsia="ja-JP"/>
        </w:rPr>
        <w:t>QoS</w:t>
      </w:r>
      <w:proofErr w:type="spellEnd"/>
      <w:r>
        <w:rPr>
          <w:color w:val="000000"/>
          <w:lang w:eastAsia="ja-JP"/>
        </w:rPr>
        <w:t xml:space="preserve"> flow. This configuration contains a standardized GBR 5QI as well as GFBR and MFBR for UL and DL.</w:t>
      </w:r>
    </w:p>
    <w:p w14:paraId="64CF4662" w14:textId="77777777" w:rsidR="008E1E43" w:rsidRDefault="008E1E43" w:rsidP="008E1E43">
      <w:pPr>
        <w:pStyle w:val="NO"/>
        <w:overflowPunct w:val="0"/>
        <w:autoSpaceDE w:val="0"/>
        <w:autoSpaceDN w:val="0"/>
        <w:adjustRightInd w:val="0"/>
        <w:textAlignment w:val="baseline"/>
        <w:rPr>
          <w:color w:val="000000"/>
          <w:lang w:eastAsia="ja-JP"/>
        </w:rPr>
      </w:pPr>
      <w:r>
        <w:rPr>
          <w:color w:val="000000"/>
          <w:lang w:eastAsia="ja-JP"/>
        </w:rPr>
        <w:t>NOTE 3:</w:t>
      </w:r>
      <w:r>
        <w:rPr>
          <w:color w:val="000000"/>
          <w:lang w:eastAsia="ja-JP"/>
        </w:rPr>
        <w:tab/>
      </w:r>
      <w:r>
        <w:t xml:space="preserve">GBR resource type is not applicable to the default </w:t>
      </w:r>
      <w:proofErr w:type="spellStart"/>
      <w:r>
        <w:t>QoS</w:t>
      </w:r>
      <w:proofErr w:type="spellEnd"/>
      <w:r>
        <w:t xml:space="preserve"> flow of a PDU session that is interworking with EPS.</w:t>
      </w:r>
    </w:p>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14:paraId="30C4EFAB" w14:textId="77777777" w:rsidR="00B15EF6" w:rsidRPr="00D96F8C" w:rsidRDefault="00B15EF6" w:rsidP="00B15EF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 change</w:t>
      </w:r>
      <w:r w:rsidRPr="00D96F8C">
        <w:rPr>
          <w:noProof/>
          <w:color w:val="0000FF"/>
          <w:sz w:val="28"/>
          <w:szCs w:val="28"/>
        </w:rPr>
        <w:t xml:space="preserve"> ***</w:t>
      </w:r>
    </w:p>
    <w:p w14:paraId="1B44F957" w14:textId="77777777" w:rsidR="00B15EF6" w:rsidRDefault="00B15EF6" w:rsidP="00B15EF6">
      <w:pPr>
        <w:pStyle w:val="4"/>
      </w:pPr>
      <w:bookmarkStart w:id="81" w:name="_Toc28012063"/>
      <w:bookmarkStart w:id="82" w:name="_Toc34122915"/>
      <w:bookmarkStart w:id="83" w:name="_Toc36037865"/>
      <w:bookmarkStart w:id="84" w:name="_Toc38875246"/>
      <w:bookmarkStart w:id="85" w:name="_Toc43191725"/>
      <w:bookmarkStart w:id="86" w:name="_Toc45133119"/>
      <w:bookmarkStart w:id="87" w:name="_Toc51316623"/>
      <w:bookmarkStart w:id="88" w:name="_Toc51761803"/>
      <w:bookmarkStart w:id="89" w:name="_Toc56674780"/>
      <w:bookmarkStart w:id="90" w:name="_Toc56675171"/>
      <w:bookmarkStart w:id="91" w:name="_Toc59016157"/>
      <w:bookmarkStart w:id="92" w:name="_Toc63167755"/>
      <w:bookmarkStart w:id="93" w:name="_Toc66262264"/>
      <w:bookmarkStart w:id="94" w:name="_Toc68166770"/>
      <w:bookmarkStart w:id="95" w:name="_Toc73537887"/>
      <w:bookmarkStart w:id="96" w:name="_Toc75351763"/>
      <w:bookmarkStart w:id="97" w:name="_Toc83231572"/>
      <w:r>
        <w:lastRenderedPageBreak/>
        <w:t>4.2.3.5</w:t>
      </w:r>
      <w:r>
        <w:tab/>
        <w:t>Policy provisioning and enforcement of authorized AMBR per PDU session</w:t>
      </w:r>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p>
    <w:p w14:paraId="401E42DE" w14:textId="77777777" w:rsidR="00B15EF6" w:rsidRDefault="00B15EF6" w:rsidP="00B15EF6">
      <w:r>
        <w:rPr>
          <w:lang w:eastAsia="zh-CN"/>
        </w:rPr>
        <w:t>T</w:t>
      </w:r>
      <w:r>
        <w:t xml:space="preserve">he PCF may modify the authorized session AMBR at any time during the lifetime of the PDU session and provision it to the SMF by invoking the procedure defined in </w:t>
      </w:r>
      <w:proofErr w:type="spellStart"/>
      <w:r>
        <w:t>subclause</w:t>
      </w:r>
      <w:proofErr w:type="spellEnd"/>
      <w:r>
        <w:t xml:space="preserve"> 4.2.3.2. </w:t>
      </w:r>
    </w:p>
    <w:p w14:paraId="63F80454" w14:textId="75A923CE" w:rsidR="00B15EF6" w:rsidDel="00827957" w:rsidRDefault="00B15EF6" w:rsidP="00B15EF6">
      <w:pPr>
        <w:rPr>
          <w:del w:id="98" w:author="Huawei" w:date="2021-09-26T14:36:00Z"/>
        </w:rPr>
      </w:pPr>
      <w:del w:id="99" w:author="Huawei" w:date="2021-09-26T14:36:00Z">
        <w:r w:rsidDel="00827957">
          <w:delText>If the "VPLMN-QoS-Control" feature is supported, the PCF shall ensure that the authorized session AMBR value does not exceed the session AMBR supported by the VPLMN, if applicable.</w:delText>
        </w:r>
      </w:del>
    </w:p>
    <w:p w14:paraId="3CCB07DF" w14:textId="77777777" w:rsidR="00B15EF6" w:rsidRDefault="00B15EF6" w:rsidP="00B15EF6">
      <w:r>
        <w:t xml:space="preserve">The PCF shall provision the new authorized session AMBR to the SMF as defined in </w:t>
      </w:r>
      <w:proofErr w:type="spellStart"/>
      <w:r>
        <w:t>subclauses</w:t>
      </w:r>
      <w:proofErr w:type="spellEnd"/>
      <w:r>
        <w:t> 4.2.6.3.1 and 4.2.6.3.2.</w:t>
      </w:r>
    </w:p>
    <w:p w14:paraId="53F9CB6E" w14:textId="77777777" w:rsidR="00B15EF6" w:rsidRDefault="00B15EF6" w:rsidP="00B15EF6">
      <w:r>
        <w:t>Upon reception of the authorized session AMBR, the SMF shall apply the corresponding procedures towards the access network, the UE and the UPF for the enforcement of the AMBR for the concerned PDU session.</w:t>
      </w:r>
    </w:p>
    <w:p w14:paraId="30FE1780" w14:textId="77777777" w:rsidR="00B15EF6" w:rsidRDefault="00B15EF6" w:rsidP="00B15EF6">
      <w:pPr>
        <w:rPr>
          <w:lang w:eastAsia="zh-CN"/>
        </w:rPr>
      </w:pPr>
      <w:r>
        <w:t>For UL Classifier or Multi-homing PDU Sessions,</w:t>
      </w:r>
      <w:r>
        <w:rPr>
          <w:lang w:eastAsia="zh-CN"/>
        </w:rPr>
        <w:t xml:space="preserve"> the SMF will provision the policies of session-AMBR for the downlink and uplink directions to the </w:t>
      </w:r>
      <w:r>
        <w:t>UL Classifier/</w:t>
      </w:r>
      <w:r>
        <w:rPr>
          <w:lang w:eastAsia="zh-CN"/>
        </w:rPr>
        <w:t xml:space="preserve">Branching Point functionality and in addition provision the policies of session-AMBR for the downlink direction to all the PDU session anchors, as defined in </w:t>
      </w:r>
      <w:proofErr w:type="spellStart"/>
      <w:r>
        <w:rPr>
          <w:lang w:eastAsia="zh-CN"/>
        </w:rPr>
        <w:t>subclause</w:t>
      </w:r>
      <w:proofErr w:type="spellEnd"/>
      <w:r>
        <w:rPr>
          <w:lang w:eastAsia="zh-CN"/>
        </w:rPr>
        <w:t> 5.4.4 of 3GPP TS 29.244 [13].</w:t>
      </w:r>
    </w:p>
    <w:p w14:paraId="2E8F7B41" w14:textId="77777777" w:rsidR="00B15EF6" w:rsidRPr="00D96F8C" w:rsidRDefault="00B15EF6" w:rsidP="00B15EF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 change</w:t>
      </w:r>
      <w:r w:rsidRPr="00D96F8C">
        <w:rPr>
          <w:noProof/>
          <w:color w:val="0000FF"/>
          <w:sz w:val="28"/>
          <w:szCs w:val="28"/>
        </w:rPr>
        <w:t xml:space="preserve"> ***</w:t>
      </w:r>
    </w:p>
    <w:p w14:paraId="1ED8497E" w14:textId="77777777" w:rsidR="00B15EF6" w:rsidRDefault="00B15EF6" w:rsidP="00B15EF6">
      <w:pPr>
        <w:pStyle w:val="4"/>
      </w:pPr>
      <w:bookmarkStart w:id="100" w:name="_Toc28012064"/>
      <w:bookmarkStart w:id="101" w:name="_Toc34122916"/>
      <w:bookmarkStart w:id="102" w:name="_Toc36037866"/>
      <w:bookmarkStart w:id="103" w:name="_Toc38875247"/>
      <w:bookmarkStart w:id="104" w:name="_Toc43191726"/>
      <w:bookmarkStart w:id="105" w:name="_Toc45133120"/>
      <w:bookmarkStart w:id="106" w:name="_Toc51316624"/>
      <w:bookmarkStart w:id="107" w:name="_Toc51761804"/>
      <w:bookmarkStart w:id="108" w:name="_Toc56674781"/>
      <w:bookmarkStart w:id="109" w:name="_Toc56675172"/>
      <w:bookmarkStart w:id="110" w:name="_Toc59016158"/>
      <w:bookmarkStart w:id="111" w:name="_Toc63167756"/>
      <w:bookmarkStart w:id="112" w:name="_Toc66262265"/>
      <w:bookmarkStart w:id="113" w:name="_Toc68166771"/>
      <w:bookmarkStart w:id="114" w:name="_Toc73537888"/>
      <w:bookmarkStart w:id="115" w:name="_Toc75351764"/>
      <w:bookmarkStart w:id="116" w:name="_Toc83231573"/>
      <w:r>
        <w:t>4.2.3.6</w:t>
      </w:r>
      <w:r>
        <w:tab/>
      </w:r>
      <w:r>
        <w:rPr>
          <w:lang w:eastAsia="ja-JP"/>
        </w:rPr>
        <w:t xml:space="preserve">Policy provisioning and enforcement of authorized default </w:t>
      </w:r>
      <w:proofErr w:type="spellStart"/>
      <w:r>
        <w:rPr>
          <w:lang w:eastAsia="ja-JP"/>
        </w:rPr>
        <w:t>QoS</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roofErr w:type="spellEnd"/>
    </w:p>
    <w:p w14:paraId="6A881EE4" w14:textId="77777777" w:rsidR="00B15EF6" w:rsidRDefault="00B15EF6" w:rsidP="00B15EF6">
      <w:r>
        <w:rPr>
          <w:lang w:eastAsia="zh-CN"/>
        </w:rPr>
        <w:t>T</w:t>
      </w:r>
      <w:r>
        <w:t xml:space="preserve">he PCF may modify the authorized default </w:t>
      </w:r>
      <w:proofErr w:type="spellStart"/>
      <w:r>
        <w:t>QoS</w:t>
      </w:r>
      <w:proofErr w:type="spellEnd"/>
      <w:r>
        <w:t xml:space="preserve"> during the lifetime of the PDU session and provision it to the SMF by invoking the procedure defined in </w:t>
      </w:r>
      <w:proofErr w:type="spellStart"/>
      <w:r>
        <w:t>subclause</w:t>
      </w:r>
      <w:proofErr w:type="spellEnd"/>
      <w:r>
        <w:t xml:space="preserve"> 4.2.3.2. </w:t>
      </w:r>
    </w:p>
    <w:p w14:paraId="031612E8" w14:textId="7659D939" w:rsidR="00B15EF6" w:rsidDel="00827957" w:rsidRDefault="00B15EF6" w:rsidP="00B15EF6">
      <w:pPr>
        <w:rPr>
          <w:del w:id="117" w:author="Huawei" w:date="2021-09-26T14:36:00Z"/>
        </w:rPr>
      </w:pPr>
      <w:del w:id="118" w:author="Huawei" w:date="2021-09-26T14:36:00Z">
        <w:r w:rsidDel="00827957">
          <w:delText>If the "VPLMN-QoS-Control" feature is supported, the PCF shall ensure that the authorized default QoS contains a 5QI and ARP value, and MBR/GBR, if applicable, supported by the VPLMN, if applicable.</w:delText>
        </w:r>
      </w:del>
    </w:p>
    <w:p w14:paraId="00E00E59" w14:textId="77777777" w:rsidR="00B15EF6" w:rsidRDefault="00B15EF6" w:rsidP="00B15EF6">
      <w:r>
        <w:rPr>
          <w:lang w:eastAsia="zh-CN"/>
        </w:rPr>
        <w:t>T</w:t>
      </w:r>
      <w:r>
        <w:t xml:space="preserve">he PCF shall provision the authorized default </w:t>
      </w:r>
      <w:proofErr w:type="spellStart"/>
      <w:r>
        <w:t>QoS</w:t>
      </w:r>
      <w:proofErr w:type="spellEnd"/>
      <w:r>
        <w:t xml:space="preserve"> to the SMF as defined in </w:t>
      </w:r>
      <w:proofErr w:type="spellStart"/>
      <w:r>
        <w:t>subclauses</w:t>
      </w:r>
      <w:proofErr w:type="spellEnd"/>
      <w:r>
        <w:t> 4.2.6.</w:t>
      </w:r>
      <w:r>
        <w:rPr>
          <w:lang w:eastAsia="zh-CN"/>
        </w:rPr>
        <w:t>3</w:t>
      </w:r>
      <w:r>
        <w:t>.1 and 4.2.6.</w:t>
      </w:r>
      <w:r>
        <w:rPr>
          <w:lang w:eastAsia="zh-CN"/>
        </w:rPr>
        <w:t>3</w:t>
      </w:r>
      <w:r>
        <w:t>.2.</w:t>
      </w:r>
    </w:p>
    <w:p w14:paraId="2E932B6D" w14:textId="77777777" w:rsidR="00B15EF6" w:rsidRDefault="00B15EF6" w:rsidP="00B15EF6">
      <w:pPr>
        <w:rPr>
          <w:lang w:eastAsia="zh-CN"/>
        </w:rPr>
      </w:pPr>
      <w:r>
        <w:rPr>
          <w:lang w:eastAsia="zh-CN"/>
        </w:rPr>
        <w:t xml:space="preserve">Upon reception of the authorized default </w:t>
      </w:r>
      <w:proofErr w:type="spellStart"/>
      <w:r>
        <w:rPr>
          <w:lang w:eastAsia="zh-CN"/>
        </w:rPr>
        <w:t>QoS</w:t>
      </w:r>
      <w:proofErr w:type="spellEnd"/>
      <w:r>
        <w:rPr>
          <w:lang w:eastAsia="zh-CN"/>
        </w:rPr>
        <w:t xml:space="preserve">, the SMF enforces it, which may lead to the change of the subscribed default </w:t>
      </w:r>
      <w:proofErr w:type="spellStart"/>
      <w:r>
        <w:rPr>
          <w:lang w:eastAsia="zh-CN"/>
        </w:rPr>
        <w:t>QoS</w:t>
      </w:r>
      <w:proofErr w:type="spellEnd"/>
      <w:r>
        <w:rPr>
          <w:lang w:eastAsia="zh-CN"/>
        </w:rPr>
        <w:t xml:space="preserve">. The SMF shall apply the corresponding procedures towards the access network, the UE and the UPF for the enforcement of the authorized default </w:t>
      </w:r>
      <w:proofErr w:type="spellStart"/>
      <w:r>
        <w:rPr>
          <w:lang w:eastAsia="zh-CN"/>
        </w:rPr>
        <w:t>QoS</w:t>
      </w:r>
      <w:proofErr w:type="spellEnd"/>
      <w:r>
        <w:rPr>
          <w:lang w:eastAsia="zh-CN"/>
        </w:rPr>
        <w:t xml:space="preserve"> for the concerned PDU session.</w:t>
      </w:r>
    </w:p>
    <w:p w14:paraId="51782FE6" w14:textId="77777777" w:rsidR="00B15EF6" w:rsidRPr="00D96F8C" w:rsidRDefault="00B15EF6" w:rsidP="00B15EF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 change</w:t>
      </w:r>
      <w:r w:rsidRPr="00D96F8C">
        <w:rPr>
          <w:noProof/>
          <w:color w:val="0000FF"/>
          <w:sz w:val="28"/>
          <w:szCs w:val="28"/>
        </w:rPr>
        <w:t xml:space="preserve"> ***</w:t>
      </w:r>
    </w:p>
    <w:p w14:paraId="1459B53F" w14:textId="77777777" w:rsidR="00B15EF6" w:rsidRDefault="00B15EF6" w:rsidP="00B15EF6">
      <w:pPr>
        <w:pStyle w:val="4"/>
      </w:pPr>
      <w:bookmarkStart w:id="119" w:name="_Toc28012089"/>
      <w:bookmarkStart w:id="120" w:name="_Toc34122941"/>
      <w:bookmarkStart w:id="121" w:name="_Toc36037891"/>
      <w:bookmarkStart w:id="122" w:name="_Toc38875273"/>
      <w:bookmarkStart w:id="123" w:name="_Toc43191753"/>
      <w:bookmarkStart w:id="124" w:name="_Toc45133147"/>
      <w:bookmarkStart w:id="125" w:name="_Toc51316651"/>
      <w:bookmarkStart w:id="126" w:name="_Toc51761831"/>
      <w:bookmarkStart w:id="127" w:name="_Toc56674810"/>
      <w:bookmarkStart w:id="128" w:name="_Toc56675201"/>
      <w:bookmarkStart w:id="129" w:name="_Toc59016187"/>
      <w:bookmarkStart w:id="130" w:name="_Toc63167785"/>
      <w:bookmarkStart w:id="131" w:name="_Toc66262294"/>
      <w:bookmarkStart w:id="132" w:name="_Toc68166800"/>
      <w:bookmarkStart w:id="133" w:name="_Toc73537917"/>
      <w:bookmarkStart w:id="134" w:name="_Toc75351793"/>
      <w:bookmarkStart w:id="135" w:name="_Toc83231602"/>
      <w:r>
        <w:t>4.2.4.4</w:t>
      </w:r>
      <w:r>
        <w:tab/>
        <w:t>Policy provisioning and enforcement of authorized AMBR per PDU session</w:t>
      </w:r>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p>
    <w:p w14:paraId="508AF1BA" w14:textId="77777777" w:rsidR="00B15EF6" w:rsidRDefault="00B15EF6" w:rsidP="00B15EF6">
      <w:r>
        <w:t xml:space="preserve">When the SMF detects that the session AMBR changes, the SMF shall notify of the change to the PCF by invoking the procedure defined in </w:t>
      </w:r>
      <w:proofErr w:type="spellStart"/>
      <w:r>
        <w:t>subclause</w:t>
      </w:r>
      <w:proofErr w:type="spellEnd"/>
      <w:r>
        <w:t> 4.2.4.2, and shall include the new session AMBR within the "</w:t>
      </w:r>
      <w:proofErr w:type="spellStart"/>
      <w:r>
        <w:t>subsSessAmbr</w:t>
      </w:r>
      <w:proofErr w:type="spellEnd"/>
      <w:r>
        <w:t>" attribute and the "SE_AMBR_CH" policy control request trigger within the "</w:t>
      </w:r>
      <w:proofErr w:type="spellStart"/>
      <w:r>
        <w:t>repPolicyCtrlReqTriggers</w:t>
      </w:r>
      <w:proofErr w:type="spellEnd"/>
      <w:r>
        <w:t>" attribute.</w:t>
      </w:r>
    </w:p>
    <w:p w14:paraId="7D683D1D" w14:textId="77777777" w:rsidR="00B15EF6" w:rsidRDefault="00B15EF6" w:rsidP="00B15EF6">
      <w:r>
        <w:t>If the "DN-Authorization" feature is supported, when both, the UDM subscribed Session-AMBR and the DN-AAA authorized Session-AMBR are available in the SMF, the DN-AAA authorized/re-authorized Session-AMBR shall take precedence over the changes on UDM subscribed Session-AMBR.</w:t>
      </w:r>
    </w:p>
    <w:p w14:paraId="22FD8BDB" w14:textId="7AE52365" w:rsidR="00B15EF6" w:rsidRDefault="00B15EF6" w:rsidP="00B15EF6">
      <w:r>
        <w:t xml:space="preserve">In the home routed scenario, when the SMF detects that the </w:t>
      </w:r>
      <w:proofErr w:type="spellStart"/>
      <w:r>
        <w:t>QoS</w:t>
      </w:r>
      <w:proofErr w:type="spellEnd"/>
      <w:r>
        <w:t xml:space="preserve"> supported in the VPLMN changes and if the "VPLMN-</w:t>
      </w:r>
      <w:proofErr w:type="spellStart"/>
      <w:r>
        <w:t>QoS</w:t>
      </w:r>
      <w:proofErr w:type="spellEnd"/>
      <w:r>
        <w:t xml:space="preserve">-Control" feature is supported, the SMF shall notify of the change to the PCF by invoking the procedure defined in </w:t>
      </w:r>
      <w:proofErr w:type="spellStart"/>
      <w:r>
        <w:t>subclause</w:t>
      </w:r>
      <w:proofErr w:type="spellEnd"/>
      <w:r>
        <w:t> 4.2.4.2, and shall include the new VPLMN session AMBR within the "</w:t>
      </w:r>
      <w:proofErr w:type="spellStart"/>
      <w:r>
        <w:t>vplmnQos</w:t>
      </w:r>
      <w:proofErr w:type="spellEnd"/>
      <w:r>
        <w:t>" attribute and the "VPLMN_QOS_CH" policy control request trigger within the "</w:t>
      </w:r>
      <w:proofErr w:type="spellStart"/>
      <w:r>
        <w:t>repPolicyCtrlReqTriggers</w:t>
      </w:r>
      <w:proofErr w:type="spellEnd"/>
      <w:r>
        <w:t>" attribute.</w:t>
      </w:r>
    </w:p>
    <w:p w14:paraId="73EB1005" w14:textId="438BE13D" w:rsidR="00B15EF6" w:rsidRDefault="00B15EF6" w:rsidP="00B15EF6">
      <w:r>
        <w:t xml:space="preserve">Upon receiving the change of session AMBR, the PCF shall </w:t>
      </w:r>
      <w:del w:id="136" w:author="Huawei" w:date="2021-09-26T15:01:00Z">
        <w:r w:rsidDel="00076635">
          <w:delText xml:space="preserve">ensure that the authorized session AMBR value does not exceed the session AMBR supported by the VPLMN, if applicable, and </w:delText>
        </w:r>
      </w:del>
      <w:r>
        <w:t xml:space="preserve">provision the new authorized session AMBR to the SMF in the response as defined in </w:t>
      </w:r>
      <w:proofErr w:type="spellStart"/>
      <w:r>
        <w:t>subclauses</w:t>
      </w:r>
      <w:proofErr w:type="spellEnd"/>
      <w:r>
        <w:t> 4.2.6.3.1 and 4.2.6.3.2.</w:t>
      </w:r>
    </w:p>
    <w:p w14:paraId="1BD28A40" w14:textId="77777777" w:rsidR="00B15EF6" w:rsidRDefault="00B15EF6" w:rsidP="00B15EF6">
      <w:pPr>
        <w:rPr>
          <w:lang w:eastAsia="ja-JP"/>
        </w:rPr>
      </w:pPr>
      <w:r>
        <w:rPr>
          <w:lang w:eastAsia="ja-JP"/>
        </w:rPr>
        <w:t>Upon receiving the authorized session AMBR from the PCF, the SMF shall apply the corresponding procedures towards the access network, the UE and the UPF for the enforcement of the AMBR per PDU session.</w:t>
      </w:r>
    </w:p>
    <w:p w14:paraId="770E8B98" w14:textId="77777777" w:rsidR="00B15EF6" w:rsidRDefault="00B15EF6" w:rsidP="00B15EF6">
      <w:pPr>
        <w:rPr>
          <w:lang w:eastAsia="zh-CN"/>
        </w:rPr>
      </w:pPr>
      <w:r>
        <w:t>For UL Classifier or Multi-homing PDU Session,</w:t>
      </w:r>
      <w:r>
        <w:rPr>
          <w:lang w:eastAsia="zh-CN"/>
        </w:rPr>
        <w:t xml:space="preserve"> the SMF will provision the policies of session-AMBR for downlink and uplink direction to the </w:t>
      </w:r>
      <w:r>
        <w:t>UL Classifier/</w:t>
      </w:r>
      <w:r>
        <w:rPr>
          <w:lang w:eastAsia="zh-CN"/>
        </w:rPr>
        <w:t xml:space="preserve">Branching Point functionality and in addition provision the policies of session-AMBR in the downlink direction to all the PDU session anchors as defined in </w:t>
      </w:r>
      <w:proofErr w:type="spellStart"/>
      <w:r>
        <w:rPr>
          <w:lang w:eastAsia="zh-CN"/>
        </w:rPr>
        <w:t>subclause</w:t>
      </w:r>
      <w:proofErr w:type="spellEnd"/>
      <w:r>
        <w:rPr>
          <w:lang w:eastAsia="zh-CN"/>
        </w:rPr>
        <w:t> 5.4.4 of 3GPP TS 29.244 [13].</w:t>
      </w:r>
    </w:p>
    <w:p w14:paraId="450900DD" w14:textId="77777777" w:rsidR="00B15EF6" w:rsidRPr="00D96F8C" w:rsidRDefault="00B15EF6" w:rsidP="00B15EF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 change</w:t>
      </w:r>
      <w:r w:rsidRPr="00D96F8C">
        <w:rPr>
          <w:noProof/>
          <w:color w:val="0000FF"/>
          <w:sz w:val="28"/>
          <w:szCs w:val="28"/>
        </w:rPr>
        <w:t xml:space="preserve"> ***</w:t>
      </w:r>
    </w:p>
    <w:p w14:paraId="040E37F7" w14:textId="77777777" w:rsidR="00B15EF6" w:rsidRDefault="00B15EF6" w:rsidP="00B15EF6">
      <w:pPr>
        <w:pStyle w:val="4"/>
      </w:pPr>
      <w:bookmarkStart w:id="137" w:name="_Toc28012090"/>
      <w:bookmarkStart w:id="138" w:name="_Toc34122942"/>
      <w:bookmarkStart w:id="139" w:name="_Toc36037892"/>
      <w:bookmarkStart w:id="140" w:name="_Toc38875274"/>
      <w:bookmarkStart w:id="141" w:name="_Toc43191754"/>
      <w:bookmarkStart w:id="142" w:name="_Toc45133148"/>
      <w:bookmarkStart w:id="143" w:name="_Toc51316652"/>
      <w:bookmarkStart w:id="144" w:name="_Toc51761832"/>
      <w:bookmarkStart w:id="145" w:name="_Toc56674811"/>
      <w:bookmarkStart w:id="146" w:name="_Toc56675202"/>
      <w:bookmarkStart w:id="147" w:name="_Toc59016188"/>
      <w:bookmarkStart w:id="148" w:name="_Toc63167786"/>
      <w:bookmarkStart w:id="149" w:name="_Toc66262295"/>
      <w:bookmarkStart w:id="150" w:name="_Toc68166801"/>
      <w:bookmarkStart w:id="151" w:name="_Toc73537918"/>
      <w:bookmarkStart w:id="152" w:name="_Toc75351794"/>
      <w:bookmarkStart w:id="153" w:name="_Toc83231603"/>
      <w:r>
        <w:lastRenderedPageBreak/>
        <w:t>4.2.4.5</w:t>
      </w:r>
      <w:r>
        <w:tab/>
      </w:r>
      <w:r>
        <w:rPr>
          <w:lang w:eastAsia="ja-JP"/>
        </w:rPr>
        <w:t xml:space="preserve">Policy provisioning and enforcement of authorized default </w:t>
      </w:r>
      <w:proofErr w:type="spellStart"/>
      <w:r>
        <w:rPr>
          <w:lang w:eastAsia="ja-JP"/>
        </w:rPr>
        <w:t>QoS</w:t>
      </w:r>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proofErr w:type="spellEnd"/>
    </w:p>
    <w:p w14:paraId="3085A804" w14:textId="77777777" w:rsidR="00B15EF6" w:rsidRDefault="00B15EF6" w:rsidP="00B15EF6">
      <w:r>
        <w:t xml:space="preserve">When the SMF detects that the subscribed default </w:t>
      </w:r>
      <w:proofErr w:type="spellStart"/>
      <w:r>
        <w:t>QoS</w:t>
      </w:r>
      <w:proofErr w:type="spellEnd"/>
      <w:r>
        <w:t xml:space="preserve"> change, the SMF shall notify of the PCF by invoking the procedure as defined in </w:t>
      </w:r>
      <w:proofErr w:type="spellStart"/>
      <w:r>
        <w:t>subclause</w:t>
      </w:r>
      <w:proofErr w:type="spellEnd"/>
      <w:r>
        <w:t xml:space="preserve"> 4.2.4.2, include the new subscribed default </w:t>
      </w:r>
      <w:proofErr w:type="spellStart"/>
      <w:r>
        <w:t>QoS</w:t>
      </w:r>
      <w:proofErr w:type="spellEnd"/>
      <w:r>
        <w:t xml:space="preserve"> within the "</w:t>
      </w:r>
      <w:proofErr w:type="spellStart"/>
      <w:r>
        <w:t>subsDefQos</w:t>
      </w:r>
      <w:proofErr w:type="spellEnd"/>
      <w:r>
        <w:t>" attribute and "</w:t>
      </w:r>
      <w:proofErr w:type="spellStart"/>
      <w:r>
        <w:t>repPolicyCtrlReqTriggers</w:t>
      </w:r>
      <w:proofErr w:type="spellEnd"/>
      <w:r>
        <w:t xml:space="preserve">" set to DEF_QOS_CH. </w:t>
      </w:r>
    </w:p>
    <w:p w14:paraId="128B7E84" w14:textId="77777777" w:rsidR="00B15EF6" w:rsidRDefault="00B15EF6" w:rsidP="00B15EF6">
      <w:r>
        <w:t xml:space="preserve">In the home routed scenario, when the SMF detects that the </w:t>
      </w:r>
      <w:proofErr w:type="spellStart"/>
      <w:r>
        <w:t>QoS</w:t>
      </w:r>
      <w:proofErr w:type="spellEnd"/>
      <w:r>
        <w:t xml:space="preserve"> supported in the VPLMN changes and if the "VPLMN-</w:t>
      </w:r>
      <w:proofErr w:type="spellStart"/>
      <w:r>
        <w:t>QoS</w:t>
      </w:r>
      <w:proofErr w:type="spellEnd"/>
      <w:r>
        <w:t xml:space="preserve">-Control" feature is supported, the SMF shall notify of the change to the PCF by invoking the procedure defined in </w:t>
      </w:r>
      <w:proofErr w:type="spellStart"/>
      <w:r>
        <w:t>subclause</w:t>
      </w:r>
      <w:proofErr w:type="spellEnd"/>
      <w:r>
        <w:t xml:space="preserve"> 4.2.4.2, and shall include the new default </w:t>
      </w:r>
      <w:proofErr w:type="spellStart"/>
      <w:r>
        <w:t>QoS</w:t>
      </w:r>
      <w:proofErr w:type="spellEnd"/>
      <w:r>
        <w:t xml:space="preserve"> value supported in the VPLMN within the "</w:t>
      </w:r>
      <w:proofErr w:type="spellStart"/>
      <w:r>
        <w:t>vplmnQos</w:t>
      </w:r>
      <w:proofErr w:type="spellEnd"/>
      <w:r>
        <w:t>" attribute and the "VPLMN_QOS_CH" policy control request trigger within the "</w:t>
      </w:r>
      <w:proofErr w:type="spellStart"/>
      <w:r>
        <w:t>repPolicyCtrlReqTriggers</w:t>
      </w:r>
      <w:proofErr w:type="spellEnd"/>
      <w:r>
        <w:t>" attribute.</w:t>
      </w:r>
    </w:p>
    <w:p w14:paraId="0C81585C" w14:textId="684CAB43" w:rsidR="00B15EF6" w:rsidRDefault="00B15EF6" w:rsidP="00B15EF6">
      <w:r>
        <w:t xml:space="preserve">Upon receiving the change of default </w:t>
      </w:r>
      <w:proofErr w:type="spellStart"/>
      <w:r>
        <w:t>QoS</w:t>
      </w:r>
      <w:proofErr w:type="spellEnd"/>
      <w:r>
        <w:t xml:space="preserve">, the PCF shall </w:t>
      </w:r>
      <w:del w:id="154" w:author="Huawei" w:date="2021-09-26T15:02:00Z">
        <w:r w:rsidDel="00076635">
          <w:delText xml:space="preserve">ensure that the authorized default QoS contains a 5QI and ARP values supported by the VPLMN, if applicable, and </w:delText>
        </w:r>
      </w:del>
      <w:proofErr w:type="spellStart"/>
      <w:r>
        <w:t>shall</w:t>
      </w:r>
      <w:proofErr w:type="spellEnd"/>
      <w:r>
        <w:t xml:space="preserve"> provision the authorized default </w:t>
      </w:r>
      <w:proofErr w:type="spellStart"/>
      <w:r>
        <w:t>QoS</w:t>
      </w:r>
      <w:proofErr w:type="spellEnd"/>
      <w:r>
        <w:t xml:space="preserve"> to the SMF in the response of the message as defined in </w:t>
      </w:r>
      <w:proofErr w:type="spellStart"/>
      <w:r>
        <w:t>subclauses</w:t>
      </w:r>
      <w:proofErr w:type="spellEnd"/>
      <w:r>
        <w:t> 4.2.6.</w:t>
      </w:r>
      <w:r>
        <w:rPr>
          <w:lang w:eastAsia="zh-CN"/>
        </w:rPr>
        <w:t>3</w:t>
      </w:r>
      <w:r>
        <w:t>.1 and 4.2.6.</w:t>
      </w:r>
      <w:r>
        <w:rPr>
          <w:lang w:eastAsia="zh-CN"/>
        </w:rPr>
        <w:t>3</w:t>
      </w:r>
      <w:r>
        <w:t>.2.</w:t>
      </w:r>
    </w:p>
    <w:p w14:paraId="5927830F" w14:textId="77777777" w:rsidR="00B15EF6" w:rsidRDefault="00B15EF6" w:rsidP="00B15EF6">
      <w:pPr>
        <w:rPr>
          <w:lang w:eastAsia="ja-JP"/>
        </w:rPr>
      </w:pPr>
      <w:r>
        <w:rPr>
          <w:lang w:eastAsia="ja-JP"/>
        </w:rPr>
        <w:t xml:space="preserve">Upon receiving the authorized default </w:t>
      </w:r>
      <w:proofErr w:type="spellStart"/>
      <w:r>
        <w:rPr>
          <w:lang w:eastAsia="ja-JP"/>
        </w:rPr>
        <w:t>QoS</w:t>
      </w:r>
      <w:proofErr w:type="spellEnd"/>
      <w:r>
        <w:rPr>
          <w:lang w:eastAsia="ja-JP"/>
        </w:rPr>
        <w:t xml:space="preserve">, the </w:t>
      </w:r>
      <w:r>
        <w:t xml:space="preserve">SMF enforces it which may lead to the change of the subscribed default </w:t>
      </w:r>
      <w:proofErr w:type="spellStart"/>
      <w:r>
        <w:t>QoS</w:t>
      </w:r>
      <w:proofErr w:type="spellEnd"/>
      <w:r>
        <w:t>.</w:t>
      </w:r>
      <w:r>
        <w:rPr>
          <w:lang w:eastAsia="ja-JP"/>
        </w:rPr>
        <w:t xml:space="preserve"> The SMF shall apply the corresponding procedures towards the access network, the UE and the UPF for the enforcement of the authorized default </w:t>
      </w:r>
      <w:proofErr w:type="spellStart"/>
      <w:r>
        <w:rPr>
          <w:lang w:eastAsia="ja-JP"/>
        </w:rPr>
        <w:t>QoS</w:t>
      </w:r>
      <w:proofErr w:type="spellEnd"/>
      <w:r>
        <w:rPr>
          <w:lang w:eastAsia="ja-JP"/>
        </w:rPr>
        <w:t>.</w:t>
      </w:r>
    </w:p>
    <w:p w14:paraId="29F6B3EA" w14:textId="77777777" w:rsidR="00C94B4C" w:rsidRPr="00D96F8C" w:rsidRDefault="00C94B4C" w:rsidP="00C94B4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 change</w:t>
      </w:r>
      <w:r w:rsidRPr="00D96F8C">
        <w:rPr>
          <w:noProof/>
          <w:color w:val="0000FF"/>
          <w:sz w:val="28"/>
          <w:szCs w:val="28"/>
        </w:rPr>
        <w:t xml:space="preserve"> ***</w:t>
      </w:r>
    </w:p>
    <w:p w14:paraId="24343362" w14:textId="77777777" w:rsidR="00C94B4C" w:rsidRDefault="00C94B4C" w:rsidP="00C94B4C">
      <w:pPr>
        <w:pStyle w:val="5"/>
        <w:rPr>
          <w:rFonts w:eastAsia="Batang"/>
          <w:lang w:eastAsia="zh-CN"/>
        </w:rPr>
      </w:pPr>
      <w:bookmarkStart w:id="155" w:name="_Toc28012146"/>
      <w:bookmarkStart w:id="156" w:name="_Toc34122999"/>
      <w:bookmarkStart w:id="157" w:name="_Toc36037949"/>
      <w:bookmarkStart w:id="158" w:name="_Toc38875331"/>
      <w:bookmarkStart w:id="159" w:name="_Toc43191812"/>
      <w:bookmarkStart w:id="160" w:name="_Toc45133207"/>
      <w:bookmarkStart w:id="161" w:name="_Toc51316711"/>
      <w:bookmarkStart w:id="162" w:name="_Toc51761891"/>
      <w:bookmarkStart w:id="163" w:name="_Toc56674875"/>
      <w:bookmarkStart w:id="164" w:name="_Toc56675266"/>
      <w:bookmarkStart w:id="165" w:name="_Toc59016252"/>
      <w:bookmarkStart w:id="166" w:name="_Toc63167850"/>
      <w:bookmarkStart w:id="167" w:name="_Toc66262359"/>
      <w:bookmarkStart w:id="168" w:name="_Toc68166865"/>
      <w:bookmarkStart w:id="169" w:name="_Toc73537983"/>
      <w:bookmarkStart w:id="170" w:name="_Toc75351859"/>
      <w:bookmarkStart w:id="171" w:name="_Toc83231669"/>
      <w:r>
        <w:rPr>
          <w:lang w:eastAsia="zh-CN"/>
        </w:rPr>
        <w:t>4.2.6.3.1</w:t>
      </w:r>
      <w:r>
        <w:rPr>
          <w:lang w:eastAsia="zh-CN"/>
        </w:rPr>
        <w:tab/>
        <w:t>Overview</w:t>
      </w:r>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p>
    <w:p w14:paraId="01A40967" w14:textId="77777777" w:rsidR="00C94B4C" w:rsidRDefault="00C94B4C" w:rsidP="00C94B4C">
      <w:r>
        <w:t>The PCF may perform operations on session rules. The impacted rules shall be included in the "</w:t>
      </w:r>
      <w:proofErr w:type="spellStart"/>
      <w:r>
        <w:t>sessRules</w:t>
      </w:r>
      <w:proofErr w:type="spellEnd"/>
      <w:r>
        <w:t xml:space="preserve">" map attribute within the </w:t>
      </w:r>
      <w:proofErr w:type="spellStart"/>
      <w:r>
        <w:t>SmPolicyDecision</w:t>
      </w:r>
      <w:proofErr w:type="spellEnd"/>
      <w:r>
        <w:t xml:space="preserve"> data structure with the "</w:t>
      </w:r>
      <w:proofErr w:type="spellStart"/>
      <w:r>
        <w:t>sessRuleId</w:t>
      </w:r>
      <w:proofErr w:type="spellEnd"/>
      <w:r>
        <w:t xml:space="preserve">" as a key. For installing or modifying a session rule, the corresponding </w:t>
      </w:r>
      <w:proofErr w:type="spellStart"/>
      <w:r>
        <w:t>SessionRule</w:t>
      </w:r>
      <w:proofErr w:type="spellEnd"/>
      <w:r>
        <w:t xml:space="preserve"> data instance shall be provided as the map entry value. For removing a session rule, the map entry value shall be set to NULL.</w:t>
      </w:r>
    </w:p>
    <w:p w14:paraId="0D095CE2" w14:textId="77777777" w:rsidR="00C94B4C" w:rsidRDefault="00C94B4C" w:rsidP="00C94B4C">
      <w:pPr>
        <w:rPr>
          <w:lang w:eastAsia="zh-CN"/>
        </w:rPr>
      </w:pPr>
      <w:r>
        <w:t>In order to install a new session rule</w:t>
      </w:r>
      <w:r>
        <w:rPr>
          <w:lang w:eastAsia="zh-CN"/>
        </w:rPr>
        <w:t xml:space="preserve">, the PCF shall further set other attributes within the </w:t>
      </w:r>
      <w:proofErr w:type="spellStart"/>
      <w:r>
        <w:rPr>
          <w:lang w:eastAsia="zh-CN"/>
        </w:rPr>
        <w:t>SessionRule</w:t>
      </w:r>
      <w:proofErr w:type="spellEnd"/>
      <w:r>
        <w:rPr>
          <w:lang w:eastAsia="zh-CN"/>
        </w:rPr>
        <w:t xml:space="preserve"> data structure as follows:</w:t>
      </w:r>
    </w:p>
    <w:p w14:paraId="3B3D00E0" w14:textId="16454E5D" w:rsidR="00C94B4C" w:rsidRDefault="00C94B4C" w:rsidP="00C94B4C">
      <w:pPr>
        <w:pStyle w:val="B10"/>
      </w:pPr>
      <w:r>
        <w:t>-</w:t>
      </w:r>
      <w:r>
        <w:tab/>
      </w:r>
      <w:proofErr w:type="gramStart"/>
      <w:r>
        <w:t>it</w:t>
      </w:r>
      <w:proofErr w:type="gramEnd"/>
      <w:r>
        <w:t xml:space="preserve"> shall include the authorized session AMBR within the "</w:t>
      </w:r>
      <w:proofErr w:type="spellStart"/>
      <w:r>
        <w:t>authSessAmbr</w:t>
      </w:r>
      <w:proofErr w:type="spellEnd"/>
      <w:r>
        <w:t>" attribute</w:t>
      </w:r>
      <w:ins w:id="172" w:author="Huawei" w:date="2021-09-26T15:02:00Z">
        <w:r w:rsidR="00076635" w:rsidRPr="00076635">
          <w:t xml:space="preserve"> </w:t>
        </w:r>
        <w:r w:rsidR="00076635">
          <w:t xml:space="preserve">using the procedure as defined in </w:t>
        </w:r>
        <w:proofErr w:type="spellStart"/>
        <w:r w:rsidR="00076635">
          <w:t>subclause</w:t>
        </w:r>
        <w:proofErr w:type="spellEnd"/>
        <w:r w:rsidR="00076635">
          <w:t> 4.2.6.3.</w:t>
        </w:r>
        <w:r w:rsidR="00076635">
          <w:rPr>
            <w:lang w:eastAsia="zh-CN"/>
          </w:rPr>
          <w:t>3a</w:t>
        </w:r>
      </w:ins>
      <w:r>
        <w:t>;</w:t>
      </w:r>
    </w:p>
    <w:p w14:paraId="2E576E40" w14:textId="77777777" w:rsidR="00C94B4C" w:rsidRDefault="00C94B4C" w:rsidP="00C94B4C">
      <w:pPr>
        <w:pStyle w:val="B10"/>
      </w:pPr>
      <w:r>
        <w:t>-</w:t>
      </w:r>
      <w:r>
        <w:tab/>
      </w:r>
      <w:proofErr w:type="gramStart"/>
      <w:r>
        <w:t>it</w:t>
      </w:r>
      <w:proofErr w:type="gramEnd"/>
      <w:r>
        <w:t xml:space="preserve"> shall include the authorized default </w:t>
      </w:r>
      <w:proofErr w:type="spellStart"/>
      <w:r>
        <w:t>QoS</w:t>
      </w:r>
      <w:proofErr w:type="spellEnd"/>
      <w:r>
        <w:t xml:space="preserve"> within the "</w:t>
      </w:r>
      <w:proofErr w:type="spellStart"/>
      <w:r>
        <w:t>authDefQos</w:t>
      </w:r>
      <w:proofErr w:type="spellEnd"/>
      <w:r>
        <w:t xml:space="preserve">" attribute using the procedure as defined in </w:t>
      </w:r>
      <w:proofErr w:type="spellStart"/>
      <w:r>
        <w:t>subclause</w:t>
      </w:r>
      <w:proofErr w:type="spellEnd"/>
      <w:r>
        <w:t> 4.2.6.3.</w:t>
      </w:r>
      <w:r>
        <w:rPr>
          <w:lang w:eastAsia="zh-CN"/>
        </w:rPr>
        <w:t>3</w:t>
      </w:r>
      <w:r>
        <w:t>;</w:t>
      </w:r>
    </w:p>
    <w:p w14:paraId="6B2D5960" w14:textId="77777777" w:rsidR="00C94B4C" w:rsidRDefault="00C94B4C" w:rsidP="00C94B4C">
      <w:pPr>
        <w:pStyle w:val="B10"/>
      </w:pPr>
      <w:r>
        <w:t>-</w:t>
      </w:r>
      <w:r>
        <w:tab/>
      </w:r>
      <w:proofErr w:type="gramStart"/>
      <w:r>
        <w:t>it</w:t>
      </w:r>
      <w:proofErr w:type="gramEnd"/>
      <w:r>
        <w:t xml:space="preserve"> may include one reference to the </w:t>
      </w:r>
      <w:proofErr w:type="spellStart"/>
      <w:r>
        <w:t>UsageMonitoringData</w:t>
      </w:r>
      <w:proofErr w:type="spellEnd"/>
      <w:r>
        <w:t xml:space="preserve"> data structure within the "</w:t>
      </w:r>
      <w:proofErr w:type="spellStart"/>
      <w:r>
        <w:t>refUmData</w:t>
      </w:r>
      <w:proofErr w:type="spellEnd"/>
      <w:r>
        <w:t xml:space="preserve">" attribute. In this case, </w:t>
      </w:r>
      <w:proofErr w:type="gramStart"/>
      <w:r>
        <w:t>a</w:t>
      </w:r>
      <w:proofErr w:type="gramEnd"/>
      <w:r>
        <w:t xml:space="preserve"> "</w:t>
      </w:r>
      <w:proofErr w:type="spellStart"/>
      <w:r>
        <w:t>umDecs</w:t>
      </w:r>
      <w:proofErr w:type="spellEnd"/>
      <w:r>
        <w:t xml:space="preserve">" attribute containing the corresponding Usage Monitoring data policy decisions shall be included in </w:t>
      </w:r>
      <w:proofErr w:type="spellStart"/>
      <w:r>
        <w:t>SmPolicyDecision</w:t>
      </w:r>
      <w:proofErr w:type="spellEnd"/>
      <w:r>
        <w:t xml:space="preserve"> data </w:t>
      </w:r>
      <w:r>
        <w:rPr>
          <w:lang w:eastAsia="zh-CN"/>
        </w:rPr>
        <w:t>structure</w:t>
      </w:r>
      <w:r>
        <w:t xml:space="preserve"> if it has not been previously provided;</w:t>
      </w:r>
    </w:p>
    <w:p w14:paraId="45CAA6B2" w14:textId="77777777" w:rsidR="00C94B4C" w:rsidRDefault="00C94B4C" w:rsidP="00C94B4C">
      <w:pPr>
        <w:pStyle w:val="B10"/>
      </w:pPr>
      <w:r>
        <w:t>-</w:t>
      </w:r>
      <w:r>
        <w:tab/>
      </w:r>
      <w:proofErr w:type="gramStart"/>
      <w:r>
        <w:t>if</w:t>
      </w:r>
      <w:proofErr w:type="gramEnd"/>
      <w:r>
        <w:t xml:space="preserve"> the "ATSSS" feature is supported, it may include one reference to the </w:t>
      </w:r>
      <w:proofErr w:type="spellStart"/>
      <w:r>
        <w:t>UsageMonitoringData</w:t>
      </w:r>
      <w:proofErr w:type="spellEnd"/>
      <w:r>
        <w:t xml:space="preserve"> data structure to apply for the Non-3GPP access within the "refUmN3gData" attribute. In this case, a "</w:t>
      </w:r>
      <w:proofErr w:type="spellStart"/>
      <w:r>
        <w:t>umDecs</w:t>
      </w:r>
      <w:proofErr w:type="spellEnd"/>
      <w:r>
        <w:t xml:space="preserve">" attribute containing the corresponding Usage Monitoring data policy decisions shall be included in </w:t>
      </w:r>
      <w:proofErr w:type="spellStart"/>
      <w:r>
        <w:t>SmPolicyDecision</w:t>
      </w:r>
      <w:proofErr w:type="spellEnd"/>
      <w:r>
        <w:t xml:space="preserve"> data </w:t>
      </w:r>
      <w:r>
        <w:rPr>
          <w:lang w:eastAsia="zh-CN"/>
        </w:rPr>
        <w:t>structure</w:t>
      </w:r>
      <w:r>
        <w:t xml:space="preserve"> if it has not been previously provided; and</w:t>
      </w:r>
    </w:p>
    <w:p w14:paraId="0A69C705" w14:textId="77777777" w:rsidR="00C94B4C" w:rsidRDefault="00C94B4C" w:rsidP="00C94B4C">
      <w:pPr>
        <w:pStyle w:val="B10"/>
      </w:pPr>
      <w:r>
        <w:t>-</w:t>
      </w:r>
      <w:r>
        <w:tab/>
      </w:r>
      <w:proofErr w:type="gramStart"/>
      <w:r>
        <w:t>it</w:t>
      </w:r>
      <w:proofErr w:type="gramEnd"/>
      <w:r>
        <w:t xml:space="preserve"> may include one reference to the </w:t>
      </w:r>
      <w:proofErr w:type="spellStart"/>
      <w:r>
        <w:t>ConditionData</w:t>
      </w:r>
      <w:proofErr w:type="spellEnd"/>
      <w:r>
        <w:t xml:space="preserve"> data structure within the "</w:t>
      </w:r>
      <w:proofErr w:type="spellStart"/>
      <w:r>
        <w:t>refCondData</w:t>
      </w:r>
      <w:proofErr w:type="spellEnd"/>
      <w:r>
        <w:t>" attribute. In this case, a "</w:t>
      </w:r>
      <w:proofErr w:type="spellStart"/>
      <w:r>
        <w:t>conds</w:t>
      </w:r>
      <w:proofErr w:type="spellEnd"/>
      <w:r>
        <w:t xml:space="preserve">" attribute containing the corresponding Condition Data decision shall be included in </w:t>
      </w:r>
      <w:proofErr w:type="spellStart"/>
      <w:r>
        <w:t>SmPolicyDecision</w:t>
      </w:r>
      <w:proofErr w:type="spellEnd"/>
      <w:r>
        <w:t xml:space="preserve"> data </w:t>
      </w:r>
      <w:r>
        <w:rPr>
          <w:lang w:eastAsia="zh-CN"/>
        </w:rPr>
        <w:t>structure</w:t>
      </w:r>
      <w:r>
        <w:t xml:space="preserve"> if it has not been previously provided.</w:t>
      </w:r>
    </w:p>
    <w:p w14:paraId="1704C1D1" w14:textId="77777777" w:rsidR="00C94B4C" w:rsidRDefault="00C94B4C" w:rsidP="00C94B4C">
      <w:pPr>
        <w:rPr>
          <w:lang w:eastAsia="zh-CN"/>
        </w:rPr>
      </w:pPr>
      <w:r>
        <w:t>In order to modify an existing session rule</w:t>
      </w:r>
      <w:r>
        <w:rPr>
          <w:lang w:eastAsia="zh-CN"/>
        </w:rPr>
        <w:t xml:space="preserve">, the PCF shall further set other attributes within the </w:t>
      </w:r>
      <w:proofErr w:type="spellStart"/>
      <w:r>
        <w:rPr>
          <w:lang w:eastAsia="zh-CN"/>
        </w:rPr>
        <w:t>SessionRule</w:t>
      </w:r>
      <w:proofErr w:type="spellEnd"/>
      <w:r>
        <w:rPr>
          <w:lang w:eastAsia="zh-CN"/>
        </w:rPr>
        <w:t xml:space="preserve"> data structure as follows:</w:t>
      </w:r>
    </w:p>
    <w:p w14:paraId="2C8C2ED7" w14:textId="77777777" w:rsidR="00C94B4C" w:rsidRDefault="00C94B4C" w:rsidP="00C94B4C">
      <w:pPr>
        <w:pStyle w:val="B10"/>
      </w:pPr>
      <w:r>
        <w:t>-</w:t>
      </w:r>
      <w:r>
        <w:tab/>
        <w:t xml:space="preserve">If the PCF needs to modify the attribute(s) within a session rule, the PCF shall include the modified attribute(s) with the new value(s) within the </w:t>
      </w:r>
      <w:proofErr w:type="spellStart"/>
      <w:r>
        <w:t>SessionRule</w:t>
      </w:r>
      <w:proofErr w:type="spellEnd"/>
      <w:r>
        <w:t xml:space="preserve"> data instance. Previously supplied attributes not supplied in the modified PCC rule instance shall remain valid.</w:t>
      </w:r>
    </w:p>
    <w:p w14:paraId="18EDC5A0" w14:textId="77777777" w:rsidR="00C94B4C" w:rsidRDefault="00C94B4C" w:rsidP="00C94B4C">
      <w:pPr>
        <w:pStyle w:val="B10"/>
      </w:pPr>
      <w:r>
        <w:t>-</w:t>
      </w:r>
      <w:r>
        <w:tab/>
        <w:t xml:space="preserve">If the PCF only needs to modify the content of referenced policy decision data (e.g. </w:t>
      </w:r>
      <w:proofErr w:type="spellStart"/>
      <w:r>
        <w:t>UsageMonitoringData</w:t>
      </w:r>
      <w:proofErr w:type="spellEnd"/>
      <w:r>
        <w:t xml:space="preserve">, etc.) and/or condition data for one or more session rules, the PCF shall, within the </w:t>
      </w:r>
      <w:proofErr w:type="spellStart"/>
      <w:r>
        <w:t>SmPolicyDecision</w:t>
      </w:r>
      <w:proofErr w:type="spellEnd"/>
      <w:r>
        <w:t xml:space="preserve"> data structure, include the corresponding policy decision data and/or condition data within the corresponding map attributes (e.g. include the usage monitoring data decision within the "</w:t>
      </w:r>
      <w:proofErr w:type="spellStart"/>
      <w:r>
        <w:t>umDecs</w:t>
      </w:r>
      <w:proofErr w:type="spellEnd"/>
      <w:r>
        <w:t>" attribute).</w:t>
      </w:r>
    </w:p>
    <w:p w14:paraId="74C34498" w14:textId="77777777" w:rsidR="00C94B4C" w:rsidRDefault="00C94B4C" w:rsidP="00C94B4C">
      <w:r>
        <w:lastRenderedPageBreak/>
        <w:t>The PCF may combine multiple of the above session rule operations in a single message, but the PCF shall ensure that one and only one session rule is enforced in the SMF at a certain point in time.</w:t>
      </w:r>
    </w:p>
    <w:p w14:paraId="5A937D67" w14:textId="022B6146" w:rsidR="00C94B4C" w:rsidRDefault="00C94B4C" w:rsidP="00C94B4C">
      <w:pPr>
        <w:pStyle w:val="NO"/>
        <w:rPr>
          <w:rFonts w:eastAsia="宋体"/>
        </w:rPr>
      </w:pPr>
      <w:r w:rsidRPr="00C94B4C">
        <w:rPr>
          <w:rFonts w:eastAsia="宋体"/>
        </w:rPr>
        <w:t>NOTE:</w:t>
      </w:r>
      <w:r w:rsidRPr="00C94B4C">
        <w:rPr>
          <w:rFonts w:eastAsia="宋体"/>
        </w:rPr>
        <w:tab/>
        <w:t>Either there is always an unconditional session rule provisioned in the NF service consumer (SMF), or there is always a conditioned session rule applicable in the NF service consumer (SMF).</w:t>
      </w:r>
    </w:p>
    <w:p w14:paraId="7860E7A7" w14:textId="77777777" w:rsidR="00C94B4C" w:rsidRPr="00D96F8C" w:rsidRDefault="00C94B4C" w:rsidP="00C94B4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 change</w:t>
      </w:r>
      <w:r w:rsidRPr="00D96F8C">
        <w:rPr>
          <w:noProof/>
          <w:color w:val="0000FF"/>
          <w:sz w:val="28"/>
          <w:szCs w:val="28"/>
        </w:rPr>
        <w:t xml:space="preserve"> ***</w:t>
      </w:r>
    </w:p>
    <w:p w14:paraId="7D1C9B97" w14:textId="77777777" w:rsidR="00C94B4C" w:rsidRDefault="00C94B4C" w:rsidP="00C94B4C">
      <w:pPr>
        <w:pStyle w:val="5"/>
        <w:rPr>
          <w:rFonts w:eastAsia="Batang"/>
          <w:lang w:eastAsia="zh-CN"/>
        </w:rPr>
      </w:pPr>
      <w:bookmarkStart w:id="173" w:name="_Toc28012152"/>
      <w:bookmarkStart w:id="174" w:name="_Toc34123005"/>
      <w:bookmarkStart w:id="175" w:name="_Toc36037955"/>
      <w:bookmarkStart w:id="176" w:name="_Toc38875337"/>
      <w:bookmarkStart w:id="177" w:name="_Toc43191818"/>
      <w:bookmarkStart w:id="178" w:name="_Toc45133213"/>
      <w:bookmarkStart w:id="179" w:name="_Toc51316717"/>
      <w:bookmarkStart w:id="180" w:name="_Toc51761897"/>
      <w:bookmarkStart w:id="181" w:name="_Toc56674881"/>
      <w:bookmarkStart w:id="182" w:name="_Toc56675272"/>
      <w:bookmarkStart w:id="183" w:name="_Toc59016258"/>
      <w:bookmarkStart w:id="184" w:name="_Toc63167856"/>
      <w:bookmarkStart w:id="185" w:name="_Toc66262365"/>
      <w:bookmarkStart w:id="186" w:name="_Toc68166871"/>
      <w:bookmarkStart w:id="187" w:name="_Toc73537989"/>
      <w:bookmarkStart w:id="188" w:name="_Toc75351865"/>
      <w:bookmarkStart w:id="189" w:name="_Toc83231675"/>
      <w:r>
        <w:rPr>
          <w:lang w:eastAsia="zh-CN"/>
        </w:rPr>
        <w:t>4.2.6.3.3</w:t>
      </w:r>
      <w:r>
        <w:rPr>
          <w:lang w:eastAsia="zh-CN"/>
        </w:rPr>
        <w:tab/>
        <w:t xml:space="preserve">Provisioning of authorized default </w:t>
      </w:r>
      <w:proofErr w:type="spellStart"/>
      <w:r>
        <w:rPr>
          <w:lang w:eastAsia="zh-CN"/>
        </w:rPr>
        <w:t>QoS</w:t>
      </w:r>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proofErr w:type="spellEnd"/>
    </w:p>
    <w:p w14:paraId="4D89DBE7" w14:textId="77777777" w:rsidR="00C94B4C" w:rsidRDefault="00C94B4C" w:rsidP="00C94B4C">
      <w:r>
        <w:t xml:space="preserve">The PCF can provide the authorized default </w:t>
      </w:r>
      <w:proofErr w:type="spellStart"/>
      <w:r>
        <w:t>QoS</w:t>
      </w:r>
      <w:proofErr w:type="spellEnd"/>
      <w:r>
        <w:t xml:space="preserve"> for a session rule to the SMF. The provisioning of authorized default </w:t>
      </w:r>
      <w:proofErr w:type="spellStart"/>
      <w:r>
        <w:t>QoS</w:t>
      </w:r>
      <w:proofErr w:type="spellEnd"/>
      <w:r>
        <w:t xml:space="preserve"> for a session rule shall be performed using the session rule provisioning procedure as defined in </w:t>
      </w:r>
      <w:proofErr w:type="spellStart"/>
      <w:r>
        <w:t>subclause</w:t>
      </w:r>
      <w:proofErr w:type="spellEnd"/>
      <w:r>
        <w:t xml:space="preserve"> 4.2.6.3.1. The </w:t>
      </w:r>
      <w:r>
        <w:rPr>
          <w:lang w:eastAsia="en-GB"/>
        </w:rPr>
        <w:t>a</w:t>
      </w:r>
      <w:r>
        <w:t xml:space="preserve">uthorized default </w:t>
      </w:r>
      <w:proofErr w:type="spellStart"/>
      <w:r>
        <w:t>QoS</w:t>
      </w:r>
      <w:proofErr w:type="spellEnd"/>
      <w:r>
        <w:t xml:space="preserve"> shall be encoded using an </w:t>
      </w:r>
      <w:proofErr w:type="spellStart"/>
      <w:r>
        <w:t>AuthorizedDefaultQos</w:t>
      </w:r>
      <w:proofErr w:type="spellEnd"/>
      <w:r>
        <w:t xml:space="preserve"> data structure.</w:t>
      </w:r>
    </w:p>
    <w:p w14:paraId="3CC6040F" w14:textId="77777777" w:rsidR="00C94B4C" w:rsidRDefault="00C94B4C" w:rsidP="00C94B4C">
      <w:pPr>
        <w:rPr>
          <w:ins w:id="190" w:author="Huawei" w:date="2021-09-26T14:35:00Z"/>
        </w:rPr>
      </w:pPr>
      <w:r>
        <w:t xml:space="preserve">In order to provision authorized default </w:t>
      </w:r>
      <w:proofErr w:type="spellStart"/>
      <w:r>
        <w:t>QoS</w:t>
      </w:r>
      <w:proofErr w:type="spellEnd"/>
      <w:r>
        <w:t xml:space="preserve"> for a new session rule, the PCF shall include the assigned 5QI value within the "5qi" attribute and the assigned ARP value within the "</w:t>
      </w:r>
      <w:proofErr w:type="spellStart"/>
      <w:r>
        <w:t>arp</w:t>
      </w:r>
      <w:proofErr w:type="spellEnd"/>
      <w:r>
        <w:t xml:space="preserve">" attribute in the </w:t>
      </w:r>
      <w:proofErr w:type="spellStart"/>
      <w:r>
        <w:t>AuthorizedDefaultQos</w:t>
      </w:r>
      <w:proofErr w:type="spellEnd"/>
      <w:r>
        <w:t xml:space="preserve"> data structure. The PCF may include the "</w:t>
      </w:r>
      <w:proofErr w:type="spellStart"/>
      <w:r>
        <w:t>priorityLevel</w:t>
      </w:r>
      <w:proofErr w:type="spellEnd"/>
      <w:r>
        <w:t xml:space="preserve">" attribute in the </w:t>
      </w:r>
      <w:proofErr w:type="spellStart"/>
      <w:r>
        <w:t>AuthorizedDefaultQos</w:t>
      </w:r>
      <w:proofErr w:type="spellEnd"/>
      <w:r>
        <w:t xml:space="preserve"> data structure to authorize the particular 5QI priority level to override the default value for a standardized or pre-configured 5QI. The PCF may include a "</w:t>
      </w:r>
      <w:proofErr w:type="spellStart"/>
      <w:r>
        <w:t>QosCharacteristics</w:t>
      </w:r>
      <w:proofErr w:type="spellEnd"/>
      <w:r>
        <w:t>" entry in the "</w:t>
      </w:r>
      <w:proofErr w:type="spellStart"/>
      <w:r>
        <w:t>qosChars</w:t>
      </w:r>
      <w:proofErr w:type="spellEnd"/>
      <w:r>
        <w:t xml:space="preserve">" attribute map to provide explicitly signalled </w:t>
      </w:r>
      <w:proofErr w:type="spellStart"/>
      <w:r>
        <w:t>QoS</w:t>
      </w:r>
      <w:proofErr w:type="spellEnd"/>
      <w:r>
        <w:t xml:space="preserve"> characteristics associated with a 5QI that is neither standardized nor pre-configured. </w:t>
      </w:r>
      <w:r>
        <w:rPr>
          <w:lang w:eastAsia="ko-KR"/>
        </w:rPr>
        <w:t xml:space="preserve">When the authorized default </w:t>
      </w:r>
      <w:proofErr w:type="spellStart"/>
      <w:r>
        <w:rPr>
          <w:lang w:eastAsia="ko-KR"/>
        </w:rPr>
        <w:t>QoS</w:t>
      </w:r>
      <w:proofErr w:type="spellEnd"/>
      <w:r>
        <w:rPr>
          <w:lang w:eastAsia="ko-KR"/>
        </w:rPr>
        <w:t xml:space="preserve"> applies to </w:t>
      </w:r>
      <w:r>
        <w:t xml:space="preserve">explicitly signalled </w:t>
      </w:r>
      <w:proofErr w:type="spellStart"/>
      <w:r>
        <w:t>QoS</w:t>
      </w:r>
      <w:proofErr w:type="spellEnd"/>
      <w:r>
        <w:t xml:space="preserve"> Characteristics, it shall be provisioned as defined in </w:t>
      </w:r>
      <w:proofErr w:type="spellStart"/>
      <w:r>
        <w:t>subclause</w:t>
      </w:r>
      <w:proofErr w:type="spellEnd"/>
      <w:r>
        <w:t> 4.2.6.6.3. For 5QI of GBR type or delay critical GBR type, the PCF shall additionally include max bandwidth in uplink within the "</w:t>
      </w:r>
      <w:proofErr w:type="spellStart"/>
      <w:r>
        <w:t>maxbrUl</w:t>
      </w:r>
      <w:proofErr w:type="spellEnd"/>
      <w:r>
        <w:t>" attribute and/or max bandwidth in downlink within the "</w:t>
      </w:r>
      <w:proofErr w:type="spellStart"/>
      <w:r>
        <w:t>maxbrDl</w:t>
      </w:r>
      <w:proofErr w:type="spellEnd"/>
      <w:r>
        <w:t>" attribute, the guaranteed bandwidth in uplink within the "</w:t>
      </w:r>
      <w:proofErr w:type="spellStart"/>
      <w:r>
        <w:t>gbrUl</w:t>
      </w:r>
      <w:proofErr w:type="spellEnd"/>
      <w:r>
        <w:t>" attribute and/or the guaranteed bandwidth in downlink within the "</w:t>
      </w:r>
      <w:proofErr w:type="spellStart"/>
      <w:r>
        <w:t>gbrDl</w:t>
      </w:r>
      <w:proofErr w:type="spellEnd"/>
      <w:r>
        <w:t>" attribute and may include the particular a</w:t>
      </w:r>
      <w:r>
        <w:rPr>
          <w:rFonts w:hint="eastAsia"/>
        </w:rPr>
        <w:t xml:space="preserve">veraging </w:t>
      </w:r>
      <w:r>
        <w:t>window within the "</w:t>
      </w:r>
      <w:proofErr w:type="spellStart"/>
      <w:r>
        <w:t>averWindow</w:t>
      </w:r>
      <w:proofErr w:type="spellEnd"/>
      <w:r>
        <w:t>" attribute and/or particular m</w:t>
      </w:r>
      <w:r>
        <w:rPr>
          <w:rFonts w:hint="eastAsia"/>
        </w:rPr>
        <w:t xml:space="preserve">aximum </w:t>
      </w:r>
      <w:r>
        <w:t>d</w:t>
      </w:r>
      <w:r>
        <w:rPr>
          <w:rFonts w:hint="eastAsia"/>
        </w:rPr>
        <w:t xml:space="preserve">ata </w:t>
      </w:r>
      <w:r>
        <w:t>b</w:t>
      </w:r>
      <w:r>
        <w:rPr>
          <w:rFonts w:hint="eastAsia"/>
        </w:rPr>
        <w:t xml:space="preserve">urst </w:t>
      </w:r>
      <w:r>
        <w:t>v</w:t>
      </w:r>
      <w:r>
        <w:rPr>
          <w:rFonts w:hint="eastAsia"/>
        </w:rPr>
        <w:t>olume</w:t>
      </w:r>
      <w:r>
        <w:t xml:space="preserve"> within the "</w:t>
      </w:r>
      <w:proofErr w:type="spellStart"/>
      <w:r>
        <w:t>maxDataBurstVol</w:t>
      </w:r>
      <w:proofErr w:type="spellEnd"/>
      <w:r>
        <w:t>" or "</w:t>
      </w:r>
      <w:proofErr w:type="spellStart"/>
      <w:r>
        <w:t>extMaxDataBurstVol</w:t>
      </w:r>
      <w:proofErr w:type="spellEnd"/>
      <w:r>
        <w:t xml:space="preserve">" (if supported, see </w:t>
      </w:r>
      <w:proofErr w:type="spellStart"/>
      <w:r>
        <w:t>subclause</w:t>
      </w:r>
      <w:proofErr w:type="spellEnd"/>
      <w:r>
        <w:t> 4.2.2.1) attribute to override the default values for a standardized or pre-configured 5QI.</w:t>
      </w:r>
    </w:p>
    <w:p w14:paraId="293CEE23" w14:textId="7C5AB30E" w:rsidR="00CE2182" w:rsidRDefault="00076635" w:rsidP="00827957">
      <w:pPr>
        <w:rPr>
          <w:ins w:id="191" w:author="Huawei" w:date="2021-09-26T14:35:00Z"/>
        </w:rPr>
      </w:pPr>
      <w:ins w:id="192" w:author="Huawei" w:date="2021-09-26T15:03:00Z">
        <w:r>
          <w:rPr>
            <w:lang w:eastAsia="zh-CN"/>
          </w:rPr>
          <w:t>When</w:t>
        </w:r>
      </w:ins>
      <w:ins w:id="193" w:author="Huawei" w:date="2021-09-26T14:35:00Z">
        <w:r w:rsidR="00827957">
          <w:rPr>
            <w:lang w:eastAsia="zh-CN"/>
          </w:rPr>
          <w:t xml:space="preserve"> the </w:t>
        </w:r>
        <w:r w:rsidR="00827957">
          <w:t>"VPLMN-</w:t>
        </w:r>
        <w:proofErr w:type="spellStart"/>
        <w:r w:rsidR="00827957">
          <w:t>QoS</w:t>
        </w:r>
        <w:proofErr w:type="spellEnd"/>
        <w:r w:rsidR="00827957">
          <w:t>-Control" feature is supported</w:t>
        </w:r>
      </w:ins>
      <w:ins w:id="194" w:author="Huawei" w:date="2021-09-26T15:04:00Z">
        <w:r>
          <w:t>, if the</w:t>
        </w:r>
        <w:r w:rsidRPr="00076635">
          <w:rPr>
            <w:lang w:eastAsia="zh-CN"/>
          </w:rPr>
          <w:t xml:space="preserve"> </w:t>
        </w:r>
        <w:proofErr w:type="spellStart"/>
        <w:r>
          <w:rPr>
            <w:lang w:eastAsia="zh-CN"/>
          </w:rPr>
          <w:t>the</w:t>
        </w:r>
        <w:proofErr w:type="spellEnd"/>
        <w:r>
          <w:rPr>
            <w:lang w:eastAsia="zh-CN"/>
          </w:rPr>
          <w:t xml:space="preserve"> default </w:t>
        </w:r>
        <w:proofErr w:type="spellStart"/>
        <w:r>
          <w:rPr>
            <w:lang w:eastAsia="zh-CN"/>
          </w:rPr>
          <w:t>QoS</w:t>
        </w:r>
        <w:proofErr w:type="spellEnd"/>
        <w:r>
          <w:rPr>
            <w:lang w:eastAsia="zh-CN"/>
          </w:rPr>
          <w:t xml:space="preserve"> constraints is received within the </w:t>
        </w:r>
        <w:r>
          <w:t>"</w:t>
        </w:r>
        <w:proofErr w:type="spellStart"/>
        <w:r>
          <w:rPr>
            <w:lang w:eastAsia="zh-CN"/>
          </w:rPr>
          <w:t>vplmnQos</w:t>
        </w:r>
        <w:proofErr w:type="spellEnd"/>
        <w:r>
          <w:t xml:space="preserve">" </w:t>
        </w:r>
        <w:r>
          <w:rPr>
            <w:lang w:eastAsia="zh-CN"/>
          </w:rPr>
          <w:t>attribute</w:t>
        </w:r>
      </w:ins>
      <w:ins w:id="195" w:author="Huawei" w:date="2021-09-26T15:17:00Z">
        <w:r w:rsidR="00432A2A">
          <w:rPr>
            <w:lang w:eastAsia="zh-CN"/>
          </w:rPr>
          <w:t xml:space="preserve"> from the SMF</w:t>
        </w:r>
      </w:ins>
      <w:ins w:id="196" w:author="Huawei" w:date="2021-09-26T15:04:00Z">
        <w:r>
          <w:rPr>
            <w:lang w:eastAsia="zh-CN"/>
          </w:rPr>
          <w:t xml:space="preserve"> and the PCF determine that</w:t>
        </w:r>
      </w:ins>
      <w:ins w:id="197" w:author="Huawei" w:date="2021-09-26T15:05:00Z">
        <w:r>
          <w:rPr>
            <w:lang w:eastAsia="zh-CN"/>
          </w:rPr>
          <w:t xml:space="preserve"> the UE is in the home routed scenario based on the PLMN Identifier reported by the SMF,</w:t>
        </w:r>
      </w:ins>
      <w:ins w:id="198" w:author="Huawei" w:date="2021-09-26T15:04:00Z">
        <w:r>
          <w:t xml:space="preserve"> </w:t>
        </w:r>
      </w:ins>
      <w:ins w:id="199" w:author="Huawei" w:date="2021-09-26T15:06:00Z">
        <w:r>
          <w:t>t</w:t>
        </w:r>
      </w:ins>
      <w:ins w:id="200" w:author="Huawei" w:date="2021-09-26T14:35:00Z">
        <w:r w:rsidR="00827957">
          <w:t xml:space="preserve">he PCF shall ensure that the authorized default </w:t>
        </w:r>
        <w:proofErr w:type="spellStart"/>
        <w:r w:rsidR="00827957">
          <w:t>QoS</w:t>
        </w:r>
        <w:proofErr w:type="spellEnd"/>
        <w:r w:rsidR="00827957">
          <w:t xml:space="preserve"> contains a 5QI and ARP value, and MBR/GBR value, if applicable, supported</w:t>
        </w:r>
        <w:r w:rsidR="00D5499B">
          <w:t xml:space="preserve"> by the VPLMN, if available</w:t>
        </w:r>
      </w:ins>
      <w:ins w:id="201" w:author="Huawei" w:date="2021-09-26T15:36:00Z">
        <w:r w:rsidR="00D5499B">
          <w:rPr>
            <w:rFonts w:hint="eastAsia"/>
            <w:lang w:eastAsia="zh-CN"/>
          </w:rPr>
          <w:t>;</w:t>
        </w:r>
        <w:r w:rsidR="00D5499B">
          <w:rPr>
            <w:lang w:eastAsia="zh-CN"/>
          </w:rPr>
          <w:t xml:space="preserve"> </w:t>
        </w:r>
        <w:proofErr w:type="spellStart"/>
        <w:r w:rsidR="00D5499B">
          <w:rPr>
            <w:lang w:eastAsia="zh-CN"/>
          </w:rPr>
          <w:t>otherwies</w:t>
        </w:r>
        <w:proofErr w:type="spellEnd"/>
        <w:r w:rsidR="00D5499B">
          <w:t xml:space="preserve"> i</w:t>
        </w:r>
      </w:ins>
      <w:ins w:id="202" w:author="Huawei" w:date="2021-09-26T15:08:00Z">
        <w:r w:rsidR="002431DC">
          <w:t xml:space="preserve">f the PLMN Identifier </w:t>
        </w:r>
      </w:ins>
      <w:ins w:id="203" w:author="Huawei" w:date="2021-09-26T15:09:00Z">
        <w:r w:rsidR="002431DC">
          <w:t xml:space="preserve">reported by the SMF indicates that UE is not in the home routed scenario, the PCF </w:t>
        </w:r>
      </w:ins>
      <w:ins w:id="204" w:author="Huawei" w:date="2021-09-26T15:10:00Z">
        <w:r w:rsidR="002431DC">
          <w:t>shall not consider the</w:t>
        </w:r>
      </w:ins>
      <w:ins w:id="205" w:author="Huawei" w:date="2021-09-26T15:11:00Z">
        <w:r w:rsidR="002431DC">
          <w:t xml:space="preserve"> received</w:t>
        </w:r>
      </w:ins>
      <w:ins w:id="206" w:author="Huawei" w:date="2021-09-26T15:10:00Z">
        <w:r w:rsidR="002431DC">
          <w:rPr>
            <w:lang w:eastAsia="zh-CN"/>
          </w:rPr>
          <w:t xml:space="preserve"> default </w:t>
        </w:r>
        <w:proofErr w:type="spellStart"/>
        <w:r w:rsidR="002431DC">
          <w:rPr>
            <w:lang w:eastAsia="zh-CN"/>
          </w:rPr>
          <w:t>QoS</w:t>
        </w:r>
        <w:proofErr w:type="spellEnd"/>
        <w:r w:rsidR="002431DC">
          <w:rPr>
            <w:lang w:eastAsia="zh-CN"/>
          </w:rPr>
          <w:t xml:space="preserve"> constraints</w:t>
        </w:r>
      </w:ins>
      <w:ins w:id="207" w:author="Huawei" w:date="2021-09-26T15:11:00Z">
        <w:r w:rsidR="002431DC">
          <w:rPr>
            <w:lang w:eastAsia="zh-CN"/>
          </w:rPr>
          <w:t>.</w:t>
        </w:r>
      </w:ins>
    </w:p>
    <w:p w14:paraId="17B938CB" w14:textId="1374DAFB" w:rsidR="00827957" w:rsidRDefault="00827957" w:rsidP="00827957">
      <w:pPr>
        <w:pStyle w:val="NO"/>
        <w:overflowPunct w:val="0"/>
        <w:autoSpaceDE w:val="0"/>
        <w:autoSpaceDN w:val="0"/>
        <w:adjustRightInd w:val="0"/>
        <w:textAlignment w:val="baseline"/>
        <w:rPr>
          <w:ins w:id="208" w:author="Huawei" w:date="2021-09-26T15:06:00Z"/>
        </w:rPr>
      </w:pPr>
      <w:ins w:id="209" w:author="Huawei" w:date="2021-09-26T14:35:00Z">
        <w:r>
          <w:t>NOTE</w:t>
        </w:r>
        <w:r>
          <w:rPr>
            <w:color w:val="000000"/>
            <w:lang w:eastAsia="ja-JP"/>
          </w:rPr>
          <w:t> 1</w:t>
        </w:r>
        <w:r>
          <w:t>:</w:t>
        </w:r>
        <w:r>
          <w:tab/>
          <w:t xml:space="preserve">If the SMF does not provide the default </w:t>
        </w:r>
        <w:proofErr w:type="spellStart"/>
        <w:r>
          <w:t>QoS</w:t>
        </w:r>
        <w:proofErr w:type="spellEnd"/>
        <w:r>
          <w:t xml:space="preserve"> constraints in the VPLMN to the PCF, the PCF considers that no default </w:t>
        </w:r>
        <w:proofErr w:type="spellStart"/>
        <w:r>
          <w:t>QoS</w:t>
        </w:r>
        <w:proofErr w:type="spellEnd"/>
        <w:r>
          <w:t xml:space="preserve"> constrains apply unless operator policies define any.</w:t>
        </w:r>
      </w:ins>
    </w:p>
    <w:p w14:paraId="3D1DEFA1" w14:textId="712726F4" w:rsidR="00076635" w:rsidRPr="00827957" w:rsidRDefault="00076635" w:rsidP="00827957">
      <w:pPr>
        <w:pStyle w:val="NO"/>
        <w:overflowPunct w:val="0"/>
        <w:autoSpaceDE w:val="0"/>
        <w:autoSpaceDN w:val="0"/>
        <w:adjustRightInd w:val="0"/>
        <w:textAlignment w:val="baseline"/>
      </w:pPr>
      <w:ins w:id="210" w:author="Huawei" w:date="2021-09-26T15:06:00Z">
        <w:r>
          <w:t>NOTE 2:</w:t>
        </w:r>
        <w:r>
          <w:tab/>
          <w:t xml:space="preserve">The </w:t>
        </w:r>
      </w:ins>
      <w:ins w:id="211" w:author="Huawei" w:date="2021-09-26T15:07:00Z">
        <w:r>
          <w:t xml:space="preserve">PCF always provisions the PLMN_CH policy control request trigger </w:t>
        </w:r>
        <w:r>
          <w:rPr>
            <w:lang w:eastAsia="zh-CN"/>
          </w:rPr>
          <w:t xml:space="preserve">when the </w:t>
        </w:r>
        <w:r>
          <w:t>"VPLMN-</w:t>
        </w:r>
        <w:proofErr w:type="spellStart"/>
        <w:r>
          <w:t>QoS</w:t>
        </w:r>
        <w:proofErr w:type="spellEnd"/>
        <w:r>
          <w:t>-Control" feature is supported.</w:t>
        </w:r>
      </w:ins>
    </w:p>
    <w:p w14:paraId="02F149FA" w14:textId="139696CF" w:rsidR="00C94B4C" w:rsidRDefault="00C94B4C" w:rsidP="00C94B4C">
      <w:r>
        <w:t xml:space="preserve">In order to modify authorized default </w:t>
      </w:r>
      <w:proofErr w:type="spellStart"/>
      <w:r>
        <w:t>QoS</w:t>
      </w:r>
      <w:proofErr w:type="spellEnd"/>
      <w:r>
        <w:t xml:space="preserve"> for an existing session rule, the PCF shall include the modified attribute(s) with the new value(s) within the </w:t>
      </w:r>
      <w:proofErr w:type="spellStart"/>
      <w:r>
        <w:t>AuthorizedDefaultQos</w:t>
      </w:r>
      <w:proofErr w:type="spellEnd"/>
      <w:r>
        <w:t xml:space="preserve"> data structure and provision a new </w:t>
      </w:r>
      <w:proofErr w:type="spellStart"/>
      <w:r>
        <w:t>QoS</w:t>
      </w:r>
      <w:proofErr w:type="spellEnd"/>
      <w:r>
        <w:t xml:space="preserve"> Characteristics if applicable. Previously supplied attributes not supplied in the </w:t>
      </w:r>
      <w:proofErr w:type="spellStart"/>
      <w:r>
        <w:t>AuthorizedDefaultQos</w:t>
      </w:r>
      <w:proofErr w:type="spellEnd"/>
      <w:r>
        <w:t xml:space="preserve"> data structure shall remain valid.</w:t>
      </w:r>
    </w:p>
    <w:p w14:paraId="2680BC92" w14:textId="77777777" w:rsidR="00C94B4C" w:rsidRPr="00D96F8C" w:rsidRDefault="00C94B4C" w:rsidP="00C94B4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 change</w:t>
      </w:r>
      <w:r w:rsidRPr="00D96F8C">
        <w:rPr>
          <w:noProof/>
          <w:color w:val="0000FF"/>
          <w:sz w:val="28"/>
          <w:szCs w:val="28"/>
        </w:rPr>
        <w:t xml:space="preserve"> ***</w:t>
      </w:r>
    </w:p>
    <w:p w14:paraId="56EB4008" w14:textId="66D2E39E" w:rsidR="00C94B4C" w:rsidRDefault="00C94B4C" w:rsidP="00C94B4C">
      <w:pPr>
        <w:pStyle w:val="5"/>
        <w:rPr>
          <w:ins w:id="212" w:author="Huawei" w:date="2021-09-26T14:27:00Z"/>
          <w:rFonts w:eastAsia="Batang"/>
          <w:lang w:eastAsia="zh-CN"/>
        </w:rPr>
      </w:pPr>
      <w:ins w:id="213" w:author="Huawei" w:date="2021-09-26T14:27:00Z">
        <w:r>
          <w:rPr>
            <w:lang w:eastAsia="zh-CN"/>
          </w:rPr>
          <w:t>4.2.6.3.3</w:t>
        </w:r>
      </w:ins>
      <w:ins w:id="214" w:author="Huawei" w:date="2021-09-26T14:29:00Z">
        <w:r w:rsidR="00827957">
          <w:rPr>
            <w:lang w:eastAsia="zh-CN"/>
          </w:rPr>
          <w:t>a</w:t>
        </w:r>
      </w:ins>
      <w:ins w:id="215" w:author="Huawei" w:date="2021-09-26T14:27:00Z">
        <w:r>
          <w:rPr>
            <w:lang w:eastAsia="zh-CN"/>
          </w:rPr>
          <w:tab/>
        </w:r>
        <w:proofErr w:type="gramStart"/>
        <w:r>
          <w:rPr>
            <w:lang w:eastAsia="zh-CN"/>
          </w:rPr>
          <w:t>Provisioning</w:t>
        </w:r>
        <w:proofErr w:type="gramEnd"/>
        <w:r>
          <w:rPr>
            <w:lang w:eastAsia="zh-CN"/>
          </w:rPr>
          <w:t xml:space="preserve"> of authorized </w:t>
        </w:r>
      </w:ins>
      <w:ins w:id="216" w:author="Huawei" w:date="2021-09-26T14:30:00Z">
        <w:r w:rsidR="00827957">
          <w:rPr>
            <w:lang w:eastAsia="ja-JP"/>
          </w:rPr>
          <w:t xml:space="preserve">AMBR </w:t>
        </w:r>
        <w:r w:rsidR="00827957">
          <w:t>per PDU session</w:t>
        </w:r>
      </w:ins>
    </w:p>
    <w:p w14:paraId="1A044661" w14:textId="6270996F" w:rsidR="00C94B4C" w:rsidRDefault="00C94B4C" w:rsidP="00C94B4C">
      <w:pPr>
        <w:rPr>
          <w:ins w:id="217" w:author="Huawei" w:date="2021-09-26T14:27:00Z"/>
        </w:rPr>
      </w:pPr>
      <w:ins w:id="218" w:author="Huawei" w:date="2021-09-26T14:27:00Z">
        <w:r>
          <w:t xml:space="preserve">The PCF can provide the authorized </w:t>
        </w:r>
      </w:ins>
      <w:ins w:id="219" w:author="Huawei" w:date="2021-09-26T15:12:00Z">
        <w:r w:rsidR="00D40489">
          <w:t>session AMBR</w:t>
        </w:r>
      </w:ins>
      <w:ins w:id="220" w:author="Huawei" w:date="2021-09-26T14:27:00Z">
        <w:r>
          <w:t xml:space="preserve"> for a session rule to the SMF. The provisioning of authorized </w:t>
        </w:r>
      </w:ins>
      <w:ins w:id="221" w:author="Huawei" w:date="2021-09-26T15:12:00Z">
        <w:r w:rsidR="00D40489">
          <w:t>session AMBR</w:t>
        </w:r>
      </w:ins>
      <w:ins w:id="222" w:author="Huawei" w:date="2021-09-26T14:27:00Z">
        <w:r>
          <w:t xml:space="preserve"> for a session rule shall be performed using the session rule provisioning procedure as defined in </w:t>
        </w:r>
        <w:proofErr w:type="spellStart"/>
        <w:r>
          <w:t>subclause</w:t>
        </w:r>
        <w:proofErr w:type="spellEnd"/>
        <w:r>
          <w:t xml:space="preserve"> 4.2.6.3.1. </w:t>
        </w:r>
      </w:ins>
      <w:ins w:id="223" w:author="Huawei" w:date="2021-09-26T15:14:00Z">
        <w:r w:rsidR="00432A2A">
          <w:t xml:space="preserve">The </w:t>
        </w:r>
        <w:r w:rsidR="00432A2A">
          <w:rPr>
            <w:lang w:eastAsia="en-GB"/>
          </w:rPr>
          <w:t>a</w:t>
        </w:r>
        <w:r w:rsidR="00432A2A">
          <w:t xml:space="preserve">uthorized </w:t>
        </w:r>
      </w:ins>
      <w:ins w:id="224" w:author="Huawei" w:date="2021-09-26T15:15:00Z">
        <w:r w:rsidR="00432A2A">
          <w:t>session AMBR</w:t>
        </w:r>
      </w:ins>
      <w:ins w:id="225" w:author="Huawei" w:date="2021-09-26T15:14:00Z">
        <w:r w:rsidR="00432A2A">
          <w:t xml:space="preserve"> shall be encoded using an </w:t>
        </w:r>
      </w:ins>
      <w:proofErr w:type="spellStart"/>
      <w:ins w:id="226" w:author="Huawei" w:date="2021-09-26T15:15:00Z">
        <w:r w:rsidR="00432A2A">
          <w:t>Ambr</w:t>
        </w:r>
      </w:ins>
      <w:proofErr w:type="spellEnd"/>
      <w:ins w:id="227" w:author="Huawei" w:date="2021-09-26T15:14:00Z">
        <w:r w:rsidR="00432A2A">
          <w:t xml:space="preserve"> data structure.</w:t>
        </w:r>
      </w:ins>
      <w:ins w:id="228" w:author="Huawei" w:date="2021-09-26T15:15:00Z">
        <w:r w:rsidR="00432A2A">
          <w:t xml:space="preserve"> The PCF shall include the uplink session AMBR within the "uplink" attribute and downlink session AMBR within the "downlin</w:t>
        </w:r>
      </w:ins>
      <w:ins w:id="229" w:author="Huawei" w:date="2021-09-26T15:16:00Z">
        <w:r w:rsidR="00432A2A">
          <w:t>k" attribute.</w:t>
        </w:r>
      </w:ins>
    </w:p>
    <w:p w14:paraId="04264C6B" w14:textId="2CD6EA59" w:rsidR="00CC7AE6" w:rsidRPr="00CC7AE6" w:rsidRDefault="00432A2A" w:rsidP="00432A2A">
      <w:pPr>
        <w:rPr>
          <w:ins w:id="230" w:author="Huawei" w:date="2021-09-26T15:16:00Z"/>
        </w:rPr>
      </w:pPr>
      <w:ins w:id="231" w:author="Huawei" w:date="2021-09-26T15:16:00Z">
        <w:r>
          <w:rPr>
            <w:lang w:eastAsia="zh-CN"/>
          </w:rPr>
          <w:t xml:space="preserve">When the </w:t>
        </w:r>
        <w:r>
          <w:t>"VPLMN-</w:t>
        </w:r>
        <w:proofErr w:type="spellStart"/>
        <w:r>
          <w:t>QoS</w:t>
        </w:r>
        <w:proofErr w:type="spellEnd"/>
        <w:r>
          <w:t>-Control" feature is supported, if the</w:t>
        </w:r>
        <w:r>
          <w:rPr>
            <w:lang w:eastAsia="zh-CN"/>
          </w:rPr>
          <w:t xml:space="preserve"> session-AMBR constraints is received within the </w:t>
        </w:r>
        <w:r>
          <w:t>"</w:t>
        </w:r>
        <w:proofErr w:type="spellStart"/>
        <w:r>
          <w:rPr>
            <w:lang w:eastAsia="zh-CN"/>
          </w:rPr>
          <w:t>vplmnQos</w:t>
        </w:r>
        <w:proofErr w:type="spellEnd"/>
        <w:r>
          <w:t xml:space="preserve">" </w:t>
        </w:r>
        <w:r>
          <w:rPr>
            <w:lang w:eastAsia="zh-CN"/>
          </w:rPr>
          <w:t xml:space="preserve">attribute </w:t>
        </w:r>
      </w:ins>
      <w:ins w:id="232" w:author="Huawei" w:date="2021-09-26T15:17:00Z">
        <w:r>
          <w:rPr>
            <w:lang w:eastAsia="zh-CN"/>
          </w:rPr>
          <w:t xml:space="preserve">from the SMF </w:t>
        </w:r>
      </w:ins>
      <w:ins w:id="233" w:author="Huawei" w:date="2021-09-26T15:16:00Z">
        <w:r>
          <w:rPr>
            <w:lang w:eastAsia="zh-CN"/>
          </w:rPr>
          <w:t>and the PCF determine that the UE is in the home routed scenario based on the PLMN Identifier reported by the SMF,</w:t>
        </w:r>
        <w:r>
          <w:t xml:space="preserve"> the PCF shall ensure that </w:t>
        </w:r>
      </w:ins>
      <w:ins w:id="234" w:author="Huawei" w:date="2021-09-26T15:29:00Z">
        <w:r w:rsidR="00CC7AE6">
          <w:t xml:space="preserve">the authorized session AMBR value does not exceed the session AMBR value </w:t>
        </w:r>
      </w:ins>
      <w:ins w:id="235" w:author="Huawei" w:date="2021-09-26T15:30:00Z">
        <w:r w:rsidR="00CC7AE6">
          <w:t>supported</w:t>
        </w:r>
      </w:ins>
      <w:ins w:id="236" w:author="Huawei" w:date="2021-09-26T15:29:00Z">
        <w:r w:rsidR="00CC7AE6">
          <w:t xml:space="preserve"> by the VPLMN</w:t>
        </w:r>
      </w:ins>
      <w:ins w:id="237" w:author="Huawei" w:date="2021-09-26T15:37:00Z">
        <w:r w:rsidR="00D5499B">
          <w:t>; otherwise, i</w:t>
        </w:r>
      </w:ins>
      <w:ins w:id="238" w:author="Huawei" w:date="2021-09-26T15:29:00Z">
        <w:r w:rsidR="00CC7AE6">
          <w:t>f the PLMN Identifier reported by the SMF indicates that UE is not in the home routed scenario, the PCF shall not consider the received</w:t>
        </w:r>
        <w:r w:rsidR="00CC7AE6">
          <w:rPr>
            <w:lang w:eastAsia="zh-CN"/>
          </w:rPr>
          <w:t xml:space="preserve"> </w:t>
        </w:r>
      </w:ins>
      <w:ins w:id="239" w:author="Huawei" w:date="2021-09-26T15:30:00Z">
        <w:r w:rsidR="00CC7AE6">
          <w:rPr>
            <w:lang w:eastAsia="zh-CN"/>
          </w:rPr>
          <w:t>s</w:t>
        </w:r>
        <w:r w:rsidR="00CC7AE6">
          <w:t>ession AMBR supported by the VPLMN.</w:t>
        </w:r>
      </w:ins>
    </w:p>
    <w:p w14:paraId="36C8698A" w14:textId="2F663150" w:rsidR="00827957" w:rsidRDefault="00827957" w:rsidP="00827957">
      <w:pPr>
        <w:pStyle w:val="NO"/>
        <w:rPr>
          <w:ins w:id="240" w:author="Huawei" w:date="2021-09-26T15:31:00Z"/>
        </w:rPr>
      </w:pPr>
      <w:ins w:id="241" w:author="Huawei" w:date="2021-09-26T14:31:00Z">
        <w:r>
          <w:lastRenderedPageBreak/>
          <w:t>NOTE</w:t>
        </w:r>
      </w:ins>
      <w:ins w:id="242" w:author="Huawei" w:date="2021-09-26T15:30:00Z">
        <w:r w:rsidR="00CC7AE6">
          <w:t> 1</w:t>
        </w:r>
      </w:ins>
      <w:ins w:id="243" w:author="Huawei" w:date="2021-09-26T14:31:00Z">
        <w:r>
          <w:t>:</w:t>
        </w:r>
        <w:r>
          <w:tab/>
          <w:t>If the SMF does not provide the session AMBR constraints in the VPLMN to the PCF, the PCF considers that no session AMBR constrains apply unless operator policies define any.</w:t>
        </w:r>
      </w:ins>
    </w:p>
    <w:p w14:paraId="7E7EA971" w14:textId="5C375D05" w:rsidR="00CC7AE6" w:rsidRDefault="00CC7AE6" w:rsidP="00827957">
      <w:pPr>
        <w:pStyle w:val="NO"/>
        <w:rPr>
          <w:ins w:id="244" w:author="Huawei" w:date="2021-09-26T14:31:00Z"/>
        </w:rPr>
      </w:pPr>
      <w:ins w:id="245" w:author="Huawei" w:date="2021-09-26T15:31:00Z">
        <w:r>
          <w:t>NOTE 2:</w:t>
        </w:r>
        <w:r>
          <w:tab/>
          <w:t xml:space="preserve">The PCF always provisions the PLMN_CH policy control request trigger </w:t>
        </w:r>
        <w:r>
          <w:rPr>
            <w:lang w:eastAsia="zh-CN"/>
          </w:rPr>
          <w:t xml:space="preserve">when the </w:t>
        </w:r>
        <w:r>
          <w:t>"VPLMN-</w:t>
        </w:r>
        <w:proofErr w:type="spellStart"/>
        <w:r>
          <w:t>QoS</w:t>
        </w:r>
        <w:proofErr w:type="spellEnd"/>
        <w:r>
          <w:t>-Control" feature is supported.</w:t>
        </w:r>
      </w:ins>
    </w:p>
    <w:p w14:paraId="6DC3902B" w14:textId="05697F40" w:rsidR="00C94B4C" w:rsidRPr="00C94B4C" w:rsidRDefault="00C94B4C" w:rsidP="00C94B4C">
      <w:ins w:id="246" w:author="Huawei" w:date="2021-09-26T14:27:00Z">
        <w:r>
          <w:t xml:space="preserve">In order to modify authorized </w:t>
        </w:r>
      </w:ins>
      <w:ins w:id="247" w:author="Huawei" w:date="2021-09-26T15:31:00Z">
        <w:r w:rsidR="00CC7AE6">
          <w:rPr>
            <w:rFonts w:hint="eastAsia"/>
            <w:lang w:eastAsia="zh-CN"/>
          </w:rPr>
          <w:t>session</w:t>
        </w:r>
        <w:r w:rsidR="00CC7AE6">
          <w:t xml:space="preserve"> AMBR</w:t>
        </w:r>
      </w:ins>
      <w:ins w:id="248" w:author="Huawei" w:date="2021-09-26T14:27:00Z">
        <w:r>
          <w:t xml:space="preserve"> for an existing session rule, th</w:t>
        </w:r>
        <w:r w:rsidR="00CC7AE6">
          <w:t xml:space="preserve">e PCF shall include </w:t>
        </w:r>
      </w:ins>
      <w:ins w:id="249" w:author="Huawei" w:date="2021-09-26T15:32:00Z">
        <w:r w:rsidR="00CC7AE6">
          <w:t xml:space="preserve">both uplink session AMBR and downlink session AMBR within the </w:t>
        </w:r>
      </w:ins>
      <w:proofErr w:type="spellStart"/>
      <w:ins w:id="250" w:author="Huawei" w:date="2021-09-26T15:33:00Z">
        <w:r w:rsidR="00CC7AE6">
          <w:t>Ambr</w:t>
        </w:r>
        <w:proofErr w:type="spellEnd"/>
        <w:r w:rsidR="00CC7AE6">
          <w:t xml:space="preserve"> data structure</w:t>
        </w:r>
      </w:ins>
      <w:ins w:id="251" w:author="Huawei" w:date="2021-09-26T14:27:00Z">
        <w:r>
          <w:t>.</w:t>
        </w:r>
      </w:ins>
    </w:p>
    <w:p w14:paraId="67C64201" w14:textId="77777777" w:rsidR="00474F15" w:rsidRPr="00D96F8C" w:rsidRDefault="00474F15" w:rsidP="00474F1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252" w:name="_Toc28012332"/>
      <w:bookmarkStart w:id="253" w:name="_Toc36038275"/>
      <w:bookmarkStart w:id="254" w:name="_Toc45133540"/>
      <w:bookmarkStart w:id="255" w:name="_Toc51762294"/>
      <w:bookmarkStart w:id="256" w:name="_Toc59016865"/>
      <w:bookmarkStart w:id="257" w:name="_Toc68168030"/>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r w:rsidRPr="00D96F8C">
        <w:rPr>
          <w:noProof/>
          <w:color w:val="0000FF"/>
          <w:sz w:val="28"/>
          <w:szCs w:val="28"/>
        </w:rPr>
        <w:t xml:space="preserve">*** </w:t>
      </w:r>
      <w:r>
        <w:rPr>
          <w:noProof/>
          <w:color w:val="0000FF"/>
          <w:sz w:val="28"/>
          <w:szCs w:val="28"/>
        </w:rPr>
        <w:t>Next change</w:t>
      </w:r>
      <w:r w:rsidRPr="00D96F8C">
        <w:rPr>
          <w:noProof/>
          <w:color w:val="0000FF"/>
          <w:sz w:val="28"/>
          <w:szCs w:val="28"/>
        </w:rPr>
        <w:t xml:space="preserve"> ***</w:t>
      </w:r>
    </w:p>
    <w:p w14:paraId="4AD095E3" w14:textId="77777777" w:rsidR="00813DD1" w:rsidRDefault="00813DD1" w:rsidP="00813DD1">
      <w:pPr>
        <w:pStyle w:val="4"/>
      </w:pPr>
      <w:bookmarkStart w:id="258" w:name="_Toc83231797"/>
      <w:bookmarkStart w:id="259" w:name="_Toc36038341"/>
      <w:bookmarkStart w:id="260" w:name="_Toc45133610"/>
      <w:bookmarkStart w:id="261" w:name="_Toc51762364"/>
      <w:bookmarkStart w:id="262" w:name="_Toc59016936"/>
      <w:bookmarkStart w:id="263" w:name="_Toc68168101"/>
      <w:r>
        <w:lastRenderedPageBreak/>
        <w:t>5.6.3.6</w:t>
      </w:r>
      <w:r>
        <w:tab/>
        <w:t xml:space="preserve">Enumeration: </w:t>
      </w:r>
      <w:proofErr w:type="spellStart"/>
      <w:r>
        <w:t>PolicyControlRequestTrigger</w:t>
      </w:r>
      <w:bookmarkEnd w:id="258"/>
      <w:proofErr w:type="spellEnd"/>
    </w:p>
    <w:p w14:paraId="3F12FA82" w14:textId="77777777" w:rsidR="00813DD1" w:rsidRDefault="00813DD1" w:rsidP="00813DD1">
      <w:pPr>
        <w:pStyle w:val="TH"/>
      </w:pPr>
      <w:r>
        <w:t xml:space="preserve">Table 5.6.3.6-1: Enumeration </w:t>
      </w:r>
      <w:proofErr w:type="spellStart"/>
      <w:r>
        <w:t>PolicyControlRequestTrigger</w:t>
      </w:r>
      <w:proofErr w:type="spellEnd"/>
    </w:p>
    <w:tbl>
      <w:tblPr>
        <w:tblW w:w="0" w:type="auto"/>
        <w:jc w:val="center"/>
        <w:tblLayout w:type="fixed"/>
        <w:tblCellMar>
          <w:left w:w="0" w:type="dxa"/>
          <w:right w:w="0" w:type="dxa"/>
        </w:tblCellMar>
        <w:tblLook w:val="04A0" w:firstRow="1" w:lastRow="0" w:firstColumn="1" w:lastColumn="0" w:noHBand="0" w:noVBand="1"/>
      </w:tblPr>
      <w:tblGrid>
        <w:gridCol w:w="2505"/>
        <w:gridCol w:w="5433"/>
        <w:gridCol w:w="1608"/>
      </w:tblGrid>
      <w:tr w:rsidR="00813DD1" w14:paraId="7C1947C2" w14:textId="77777777" w:rsidTr="009537DC">
        <w:trPr>
          <w:cantSplit/>
          <w:jc w:val="center"/>
        </w:trPr>
        <w:tc>
          <w:tcPr>
            <w:tcW w:w="2505"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6212D49" w14:textId="77777777" w:rsidR="00813DD1" w:rsidRDefault="00813DD1" w:rsidP="009537DC">
            <w:pPr>
              <w:pStyle w:val="TAH"/>
            </w:pPr>
            <w:r>
              <w:lastRenderedPageBreak/>
              <w:t>Enumeration value</w:t>
            </w:r>
          </w:p>
        </w:tc>
        <w:tc>
          <w:tcPr>
            <w:tcW w:w="5433"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1D31E1D" w14:textId="77777777" w:rsidR="00813DD1" w:rsidRDefault="00813DD1" w:rsidP="009537DC">
            <w:pPr>
              <w:pStyle w:val="TAH"/>
            </w:pPr>
            <w:r>
              <w:t>Description</w:t>
            </w:r>
          </w:p>
        </w:tc>
        <w:tc>
          <w:tcPr>
            <w:tcW w:w="1608" w:type="dxa"/>
            <w:tcBorders>
              <w:top w:val="single" w:sz="8" w:space="0" w:color="auto"/>
              <w:left w:val="nil"/>
              <w:bottom w:val="single" w:sz="8" w:space="0" w:color="auto"/>
              <w:right w:val="single" w:sz="8" w:space="0" w:color="auto"/>
            </w:tcBorders>
            <w:shd w:val="clear" w:color="auto" w:fill="C0C0C0"/>
          </w:tcPr>
          <w:p w14:paraId="2B371B26" w14:textId="77777777" w:rsidR="00813DD1" w:rsidRDefault="00813DD1" w:rsidP="009537DC">
            <w:pPr>
              <w:pStyle w:val="TAH"/>
            </w:pPr>
            <w:r>
              <w:t>Applicability</w:t>
            </w:r>
          </w:p>
        </w:tc>
      </w:tr>
      <w:tr w:rsidR="00813DD1" w14:paraId="19DB6513" w14:textId="77777777" w:rsidTr="009537DC">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E2DE33" w14:textId="77777777" w:rsidR="00813DD1" w:rsidRDefault="00813DD1" w:rsidP="009537DC">
            <w:pPr>
              <w:pStyle w:val="TAL"/>
            </w:pPr>
            <w:r>
              <w:t>PLMN_CH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A734D21" w14:textId="00CA0E54" w:rsidR="00813DD1" w:rsidRDefault="00813DD1" w:rsidP="009537DC">
            <w:pPr>
              <w:pStyle w:val="TAL"/>
            </w:pPr>
            <w:r>
              <w:t>PLMN Change.</w:t>
            </w:r>
            <w:ins w:id="264" w:author="Huawei" w:date="2021-09-26T11:11:00Z">
              <w:r>
                <w:t xml:space="preserve"> (NOTE x2)</w:t>
              </w:r>
            </w:ins>
          </w:p>
        </w:tc>
        <w:tc>
          <w:tcPr>
            <w:tcW w:w="1608" w:type="dxa"/>
            <w:tcBorders>
              <w:top w:val="single" w:sz="8" w:space="0" w:color="auto"/>
              <w:left w:val="nil"/>
              <w:bottom w:val="single" w:sz="8" w:space="0" w:color="auto"/>
              <w:right w:val="single" w:sz="8" w:space="0" w:color="auto"/>
            </w:tcBorders>
          </w:tcPr>
          <w:p w14:paraId="4462B58B" w14:textId="77777777" w:rsidR="00813DD1" w:rsidRDefault="00813DD1" w:rsidP="009537DC">
            <w:pPr>
              <w:pStyle w:val="TAL"/>
            </w:pPr>
          </w:p>
        </w:tc>
      </w:tr>
      <w:tr w:rsidR="00813DD1" w14:paraId="1FF28C5C" w14:textId="77777777" w:rsidTr="009537DC">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C139A3" w14:textId="77777777" w:rsidR="00813DD1" w:rsidRDefault="00813DD1" w:rsidP="009537DC">
            <w:pPr>
              <w:pStyle w:val="TAL"/>
            </w:pPr>
            <w:r>
              <w:t>RES_MO_RE</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FCCCA60" w14:textId="5DBA7DF0" w:rsidR="00813DD1" w:rsidRDefault="00813DD1" w:rsidP="009537DC">
            <w:pPr>
              <w:pStyle w:val="TAL"/>
            </w:pPr>
            <w:r>
              <w:t>A request for resource modification has been received by the NF service consumer. (NOTE</w:t>
            </w:r>
            <w:ins w:id="265" w:author="Huawei" w:date="2021-09-26T11:11:00Z">
              <w:r>
                <w:t> x1</w:t>
              </w:r>
            </w:ins>
            <w:r>
              <w:t>)</w:t>
            </w:r>
          </w:p>
        </w:tc>
        <w:tc>
          <w:tcPr>
            <w:tcW w:w="1608" w:type="dxa"/>
            <w:tcBorders>
              <w:top w:val="single" w:sz="8" w:space="0" w:color="auto"/>
              <w:left w:val="nil"/>
              <w:bottom w:val="single" w:sz="8" w:space="0" w:color="auto"/>
              <w:right w:val="single" w:sz="8" w:space="0" w:color="auto"/>
            </w:tcBorders>
          </w:tcPr>
          <w:p w14:paraId="4E7CAC80" w14:textId="77777777" w:rsidR="00813DD1" w:rsidRDefault="00813DD1" w:rsidP="009537DC">
            <w:pPr>
              <w:pStyle w:val="TAL"/>
            </w:pPr>
          </w:p>
        </w:tc>
      </w:tr>
      <w:tr w:rsidR="00813DD1" w14:paraId="6C2B5F48" w14:textId="77777777" w:rsidTr="009537DC">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FF6171" w14:textId="77777777" w:rsidR="00813DD1" w:rsidRDefault="00813DD1" w:rsidP="009537DC">
            <w:pPr>
              <w:pStyle w:val="TAL"/>
            </w:pPr>
            <w:r>
              <w:t>AC_TY_CH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E49F27B" w14:textId="77777777" w:rsidR="00813DD1" w:rsidRDefault="00813DD1" w:rsidP="009537DC">
            <w:pPr>
              <w:pStyle w:val="TAL"/>
            </w:pPr>
            <w:r>
              <w:t xml:space="preserve">Access Type Change. It also </w:t>
            </w:r>
            <w:r>
              <w:rPr>
                <w:rFonts w:hint="eastAsia"/>
                <w:lang w:eastAsia="zh-CN"/>
              </w:rPr>
              <w:t xml:space="preserve">indicates the addition or removal of </w:t>
            </w:r>
            <w:r>
              <w:rPr>
                <w:lang w:eastAsia="zh-CN"/>
              </w:rPr>
              <w:t>Access Type for MA PDU session.</w:t>
            </w:r>
          </w:p>
        </w:tc>
        <w:tc>
          <w:tcPr>
            <w:tcW w:w="1608" w:type="dxa"/>
            <w:tcBorders>
              <w:top w:val="single" w:sz="8" w:space="0" w:color="auto"/>
              <w:left w:val="nil"/>
              <w:bottom w:val="single" w:sz="8" w:space="0" w:color="auto"/>
              <w:right w:val="single" w:sz="8" w:space="0" w:color="auto"/>
            </w:tcBorders>
          </w:tcPr>
          <w:p w14:paraId="75E84EFE" w14:textId="77777777" w:rsidR="00813DD1" w:rsidRDefault="00813DD1" w:rsidP="009537DC">
            <w:pPr>
              <w:pStyle w:val="TAL"/>
            </w:pPr>
          </w:p>
        </w:tc>
      </w:tr>
      <w:tr w:rsidR="00813DD1" w14:paraId="578004F8" w14:textId="77777777" w:rsidTr="009537DC">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F3347B" w14:textId="77777777" w:rsidR="00813DD1" w:rsidRDefault="00813DD1" w:rsidP="009537DC">
            <w:pPr>
              <w:pStyle w:val="TAL"/>
            </w:pPr>
            <w:r>
              <w:t>UE_IP_CH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B313F1B" w14:textId="29580B3B" w:rsidR="00813DD1" w:rsidRDefault="00813DD1" w:rsidP="00813DD1">
            <w:pPr>
              <w:pStyle w:val="TAL"/>
            </w:pPr>
            <w:r>
              <w:t>UE IP address change. (NOTE</w:t>
            </w:r>
            <w:ins w:id="266" w:author="Huawei" w:date="2021-09-26T11:11:00Z">
              <w:r>
                <w:t> x1</w:t>
              </w:r>
            </w:ins>
            <w:r>
              <w:t>)</w:t>
            </w:r>
          </w:p>
        </w:tc>
        <w:tc>
          <w:tcPr>
            <w:tcW w:w="1608" w:type="dxa"/>
            <w:tcBorders>
              <w:top w:val="single" w:sz="8" w:space="0" w:color="auto"/>
              <w:left w:val="nil"/>
              <w:bottom w:val="single" w:sz="8" w:space="0" w:color="auto"/>
              <w:right w:val="single" w:sz="8" w:space="0" w:color="auto"/>
            </w:tcBorders>
          </w:tcPr>
          <w:p w14:paraId="3B4EC248" w14:textId="77777777" w:rsidR="00813DD1" w:rsidRDefault="00813DD1" w:rsidP="009537DC">
            <w:pPr>
              <w:pStyle w:val="TAL"/>
            </w:pPr>
          </w:p>
        </w:tc>
      </w:tr>
      <w:tr w:rsidR="00813DD1" w14:paraId="1D8567A4" w14:textId="77777777" w:rsidTr="009537DC">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4B7C80" w14:textId="77777777" w:rsidR="00813DD1" w:rsidRDefault="00813DD1" w:rsidP="009537DC">
            <w:pPr>
              <w:pStyle w:val="TAL"/>
            </w:pPr>
            <w:r>
              <w:t>UE_MAC_CH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BF4359C" w14:textId="77777777" w:rsidR="00813DD1" w:rsidRDefault="00813DD1" w:rsidP="009537DC">
            <w:pPr>
              <w:pStyle w:val="TAL"/>
            </w:pPr>
            <w:r>
              <w:t>A new UE MAC address is detected or a used UE MAC address is inactive for a specific period.</w:t>
            </w:r>
          </w:p>
        </w:tc>
        <w:tc>
          <w:tcPr>
            <w:tcW w:w="1608" w:type="dxa"/>
            <w:tcBorders>
              <w:top w:val="single" w:sz="8" w:space="0" w:color="auto"/>
              <w:left w:val="nil"/>
              <w:bottom w:val="single" w:sz="8" w:space="0" w:color="auto"/>
              <w:right w:val="single" w:sz="8" w:space="0" w:color="auto"/>
            </w:tcBorders>
          </w:tcPr>
          <w:p w14:paraId="02B965DC" w14:textId="77777777" w:rsidR="00813DD1" w:rsidRDefault="00813DD1" w:rsidP="009537DC">
            <w:pPr>
              <w:pStyle w:val="TAL"/>
            </w:pPr>
          </w:p>
        </w:tc>
      </w:tr>
      <w:tr w:rsidR="00813DD1" w14:paraId="52D0F5C1" w14:textId="77777777" w:rsidTr="009537DC">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E5B355" w14:textId="77777777" w:rsidR="00813DD1" w:rsidRDefault="00813DD1" w:rsidP="009537DC">
            <w:pPr>
              <w:pStyle w:val="TAL"/>
            </w:pPr>
            <w:r>
              <w:t>AN_CH_COR</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41D8991" w14:textId="77777777" w:rsidR="00813DD1" w:rsidRDefault="00813DD1" w:rsidP="009537DC">
            <w:pPr>
              <w:pStyle w:val="TAL"/>
            </w:pPr>
            <w:r>
              <w:t>Access Network Charging Correlation Information.</w:t>
            </w:r>
          </w:p>
        </w:tc>
        <w:tc>
          <w:tcPr>
            <w:tcW w:w="1608" w:type="dxa"/>
            <w:tcBorders>
              <w:top w:val="single" w:sz="8" w:space="0" w:color="auto"/>
              <w:left w:val="nil"/>
              <w:bottom w:val="single" w:sz="8" w:space="0" w:color="auto"/>
              <w:right w:val="single" w:sz="8" w:space="0" w:color="auto"/>
            </w:tcBorders>
          </w:tcPr>
          <w:p w14:paraId="7C33304D" w14:textId="77777777" w:rsidR="00813DD1" w:rsidRDefault="00813DD1" w:rsidP="009537DC">
            <w:pPr>
              <w:pStyle w:val="TAL"/>
            </w:pPr>
          </w:p>
        </w:tc>
      </w:tr>
      <w:tr w:rsidR="00813DD1" w14:paraId="5EA705AA" w14:textId="77777777" w:rsidTr="009537DC">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70C9A7" w14:textId="77777777" w:rsidR="00813DD1" w:rsidRDefault="00813DD1" w:rsidP="009537DC">
            <w:pPr>
              <w:pStyle w:val="TAL"/>
            </w:pPr>
            <w:r>
              <w:t>US_RE</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2F4CBA8" w14:textId="77777777" w:rsidR="00813DD1" w:rsidRDefault="00813DD1" w:rsidP="009537DC">
            <w:pPr>
              <w:pStyle w:val="TAL"/>
            </w:pPr>
            <w:r>
              <w:t>The PDU Session or the Monitoring key specific resources consumed by a UE either reached the threshold or needs to be reported for other reasons.</w:t>
            </w:r>
          </w:p>
        </w:tc>
        <w:tc>
          <w:tcPr>
            <w:tcW w:w="1608" w:type="dxa"/>
            <w:tcBorders>
              <w:top w:val="single" w:sz="8" w:space="0" w:color="auto"/>
              <w:left w:val="nil"/>
              <w:bottom w:val="single" w:sz="8" w:space="0" w:color="auto"/>
              <w:right w:val="single" w:sz="8" w:space="0" w:color="auto"/>
            </w:tcBorders>
          </w:tcPr>
          <w:p w14:paraId="4435CA84" w14:textId="77777777" w:rsidR="00813DD1" w:rsidRDefault="00813DD1" w:rsidP="009537DC">
            <w:pPr>
              <w:pStyle w:val="TAL"/>
              <w:rPr>
                <w:lang w:eastAsia="zh-CN"/>
              </w:rPr>
            </w:pPr>
            <w:r>
              <w:rPr>
                <w:lang w:eastAsia="zh-CN"/>
              </w:rPr>
              <w:t>UMC</w:t>
            </w:r>
          </w:p>
        </w:tc>
      </w:tr>
      <w:tr w:rsidR="00813DD1" w14:paraId="25CA1CA8" w14:textId="77777777" w:rsidTr="009537DC">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91312F" w14:textId="77777777" w:rsidR="00813DD1" w:rsidRDefault="00813DD1" w:rsidP="009537DC">
            <w:pPr>
              <w:pStyle w:val="TAL"/>
            </w:pPr>
            <w:r>
              <w:t>APP_STA</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518BD88" w14:textId="77777777" w:rsidR="00813DD1" w:rsidRDefault="00813DD1" w:rsidP="009537DC">
            <w:pPr>
              <w:pStyle w:val="TAL"/>
            </w:pPr>
            <w:r>
              <w:t>The start of application traffic has been detected.</w:t>
            </w:r>
          </w:p>
        </w:tc>
        <w:tc>
          <w:tcPr>
            <w:tcW w:w="1608" w:type="dxa"/>
            <w:tcBorders>
              <w:top w:val="single" w:sz="8" w:space="0" w:color="auto"/>
              <w:left w:val="nil"/>
              <w:bottom w:val="single" w:sz="8" w:space="0" w:color="auto"/>
              <w:right w:val="single" w:sz="8" w:space="0" w:color="auto"/>
            </w:tcBorders>
          </w:tcPr>
          <w:p w14:paraId="212BBBA3" w14:textId="77777777" w:rsidR="00813DD1" w:rsidRDefault="00813DD1" w:rsidP="009537DC">
            <w:pPr>
              <w:pStyle w:val="TAL"/>
            </w:pPr>
            <w:r>
              <w:rPr>
                <w:lang w:eastAsia="zh-CN"/>
              </w:rPr>
              <w:t>ADC</w:t>
            </w:r>
          </w:p>
        </w:tc>
      </w:tr>
      <w:tr w:rsidR="00813DD1" w14:paraId="27ECE00A" w14:textId="77777777" w:rsidTr="009537DC">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BA1499" w14:textId="77777777" w:rsidR="00813DD1" w:rsidRDefault="00813DD1" w:rsidP="009537DC">
            <w:pPr>
              <w:pStyle w:val="TAL"/>
            </w:pPr>
            <w:r>
              <w:t>APP_STO</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EB51AEE" w14:textId="77777777" w:rsidR="00813DD1" w:rsidRDefault="00813DD1" w:rsidP="009537DC">
            <w:pPr>
              <w:pStyle w:val="TAL"/>
            </w:pPr>
            <w:r>
              <w:t>The stop of application traffic has been detected.</w:t>
            </w:r>
          </w:p>
        </w:tc>
        <w:tc>
          <w:tcPr>
            <w:tcW w:w="1608" w:type="dxa"/>
            <w:tcBorders>
              <w:top w:val="single" w:sz="8" w:space="0" w:color="auto"/>
              <w:left w:val="nil"/>
              <w:bottom w:val="single" w:sz="8" w:space="0" w:color="auto"/>
              <w:right w:val="single" w:sz="8" w:space="0" w:color="auto"/>
            </w:tcBorders>
          </w:tcPr>
          <w:p w14:paraId="64D70522" w14:textId="77777777" w:rsidR="00813DD1" w:rsidRDefault="00813DD1" w:rsidP="009537DC">
            <w:pPr>
              <w:pStyle w:val="TAL"/>
            </w:pPr>
            <w:r>
              <w:rPr>
                <w:lang w:eastAsia="zh-CN"/>
              </w:rPr>
              <w:t>ADC</w:t>
            </w:r>
          </w:p>
        </w:tc>
      </w:tr>
      <w:tr w:rsidR="00813DD1" w14:paraId="09AC45C5" w14:textId="77777777" w:rsidTr="009537DC">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5BAEAF" w14:textId="77777777" w:rsidR="00813DD1" w:rsidRDefault="00813DD1" w:rsidP="009537DC">
            <w:pPr>
              <w:pStyle w:val="TAL"/>
            </w:pPr>
            <w:r>
              <w:t>AN_INFO</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9493B40" w14:textId="77777777" w:rsidR="00813DD1" w:rsidRDefault="00813DD1" w:rsidP="009537DC">
            <w:pPr>
              <w:pStyle w:val="TAL"/>
            </w:pPr>
            <w:r>
              <w:t>Access Network Information report.</w:t>
            </w:r>
          </w:p>
        </w:tc>
        <w:tc>
          <w:tcPr>
            <w:tcW w:w="1608" w:type="dxa"/>
            <w:tcBorders>
              <w:top w:val="single" w:sz="8" w:space="0" w:color="auto"/>
              <w:left w:val="nil"/>
              <w:bottom w:val="single" w:sz="8" w:space="0" w:color="auto"/>
              <w:right w:val="single" w:sz="8" w:space="0" w:color="auto"/>
            </w:tcBorders>
          </w:tcPr>
          <w:p w14:paraId="3972F19F" w14:textId="77777777" w:rsidR="00813DD1" w:rsidRDefault="00813DD1" w:rsidP="009537DC">
            <w:pPr>
              <w:pStyle w:val="TAL"/>
            </w:pPr>
            <w:proofErr w:type="spellStart"/>
            <w:r>
              <w:rPr>
                <w:lang w:eastAsia="zh-CN"/>
              </w:rPr>
              <w:t>NetLoc</w:t>
            </w:r>
            <w:proofErr w:type="spellEnd"/>
          </w:p>
        </w:tc>
      </w:tr>
      <w:tr w:rsidR="00813DD1" w14:paraId="3D61767B" w14:textId="77777777" w:rsidTr="009537DC">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FD4459" w14:textId="77777777" w:rsidR="00813DD1" w:rsidRDefault="00813DD1" w:rsidP="009537DC">
            <w:pPr>
              <w:pStyle w:val="TAL"/>
            </w:pPr>
            <w:r>
              <w:t>CM_SES_FAIL</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F33E37E" w14:textId="77777777" w:rsidR="00813DD1" w:rsidRDefault="00813DD1" w:rsidP="009537DC">
            <w:pPr>
              <w:pStyle w:val="TAL"/>
            </w:pPr>
            <w:r>
              <w:t>Credit management session failure.</w:t>
            </w:r>
          </w:p>
        </w:tc>
        <w:tc>
          <w:tcPr>
            <w:tcW w:w="1608" w:type="dxa"/>
            <w:tcBorders>
              <w:top w:val="single" w:sz="8" w:space="0" w:color="auto"/>
              <w:left w:val="nil"/>
              <w:bottom w:val="single" w:sz="8" w:space="0" w:color="auto"/>
              <w:right w:val="single" w:sz="8" w:space="0" w:color="auto"/>
            </w:tcBorders>
          </w:tcPr>
          <w:p w14:paraId="04AB5ED3" w14:textId="77777777" w:rsidR="00813DD1" w:rsidRDefault="00813DD1" w:rsidP="009537DC">
            <w:pPr>
              <w:pStyle w:val="TAL"/>
            </w:pPr>
          </w:p>
        </w:tc>
      </w:tr>
      <w:tr w:rsidR="00813DD1" w14:paraId="0F0A2686" w14:textId="77777777" w:rsidTr="009537DC">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0B1E81" w14:textId="77777777" w:rsidR="00813DD1" w:rsidRDefault="00813DD1" w:rsidP="009537DC">
            <w:pPr>
              <w:pStyle w:val="TAL"/>
            </w:pPr>
            <w:r>
              <w:t>PS_DA_OFF</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89E2230" w14:textId="5D86F34D" w:rsidR="00813DD1" w:rsidRDefault="00813DD1" w:rsidP="00813DD1">
            <w:pPr>
              <w:pStyle w:val="TAL"/>
            </w:pPr>
            <w:r>
              <w:t>The NF service consumer reports when the 3GPP PS Data Off status changes. (NOTE</w:t>
            </w:r>
            <w:ins w:id="267" w:author="Huawei" w:date="2021-09-26T11:11:00Z">
              <w:r>
                <w:t> x1</w:t>
              </w:r>
            </w:ins>
            <w:r>
              <w:t>)</w:t>
            </w:r>
          </w:p>
        </w:tc>
        <w:tc>
          <w:tcPr>
            <w:tcW w:w="1608" w:type="dxa"/>
            <w:tcBorders>
              <w:top w:val="single" w:sz="8" w:space="0" w:color="auto"/>
              <w:left w:val="nil"/>
              <w:bottom w:val="single" w:sz="8" w:space="0" w:color="auto"/>
              <w:right w:val="single" w:sz="8" w:space="0" w:color="auto"/>
            </w:tcBorders>
          </w:tcPr>
          <w:p w14:paraId="759277C8" w14:textId="77777777" w:rsidR="00813DD1" w:rsidRDefault="00813DD1" w:rsidP="009537DC">
            <w:pPr>
              <w:pStyle w:val="TAL"/>
            </w:pPr>
            <w:r>
              <w:rPr>
                <w:lang w:eastAsia="zh-CN"/>
              </w:rPr>
              <w:t>3GPP-PS-Data-Off</w:t>
            </w:r>
          </w:p>
        </w:tc>
      </w:tr>
      <w:tr w:rsidR="00813DD1" w14:paraId="737CB9E7" w14:textId="77777777" w:rsidTr="009537DC">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74A7B1" w14:textId="77777777" w:rsidR="00813DD1" w:rsidRDefault="00813DD1" w:rsidP="009537DC">
            <w:pPr>
              <w:pStyle w:val="TAL"/>
            </w:pPr>
            <w:r>
              <w:t>DEF_QOS_CH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D51EFF0" w14:textId="42BFA1B8" w:rsidR="00813DD1" w:rsidRDefault="00813DD1" w:rsidP="00813DD1">
            <w:pPr>
              <w:pStyle w:val="TAL"/>
            </w:pPr>
            <w:r>
              <w:t xml:space="preserve">Default </w:t>
            </w:r>
            <w:proofErr w:type="spellStart"/>
            <w:r>
              <w:t>QoS</w:t>
            </w:r>
            <w:proofErr w:type="spellEnd"/>
            <w:r>
              <w:t xml:space="preserve"> Change. (NOTE</w:t>
            </w:r>
            <w:ins w:id="268" w:author="Huawei" w:date="2021-09-26T11:11:00Z">
              <w:r>
                <w:t> x1</w:t>
              </w:r>
            </w:ins>
            <w:r>
              <w:t>)</w:t>
            </w:r>
          </w:p>
        </w:tc>
        <w:tc>
          <w:tcPr>
            <w:tcW w:w="1608" w:type="dxa"/>
            <w:tcBorders>
              <w:top w:val="single" w:sz="8" w:space="0" w:color="auto"/>
              <w:left w:val="nil"/>
              <w:bottom w:val="single" w:sz="8" w:space="0" w:color="auto"/>
              <w:right w:val="single" w:sz="8" w:space="0" w:color="auto"/>
            </w:tcBorders>
          </w:tcPr>
          <w:p w14:paraId="4B6EC4B2" w14:textId="77777777" w:rsidR="00813DD1" w:rsidRDefault="00813DD1" w:rsidP="009537DC">
            <w:pPr>
              <w:pStyle w:val="TAL"/>
            </w:pPr>
          </w:p>
        </w:tc>
      </w:tr>
      <w:tr w:rsidR="00813DD1" w14:paraId="685891D7" w14:textId="77777777" w:rsidTr="009537DC">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F4B993" w14:textId="77777777" w:rsidR="00813DD1" w:rsidRDefault="00813DD1" w:rsidP="009537DC">
            <w:pPr>
              <w:pStyle w:val="TAL"/>
            </w:pPr>
            <w:r>
              <w:t>SE_AMBR_CH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17FEA2F" w14:textId="4CABDB12" w:rsidR="00813DD1" w:rsidRDefault="00813DD1" w:rsidP="00813DD1">
            <w:pPr>
              <w:pStyle w:val="TAL"/>
            </w:pPr>
            <w:r>
              <w:t>Session AMBR Change. (NOTE</w:t>
            </w:r>
            <w:ins w:id="269" w:author="Huawei" w:date="2021-09-26T11:11:00Z">
              <w:r>
                <w:t> x1</w:t>
              </w:r>
            </w:ins>
            <w:r>
              <w:t>)</w:t>
            </w:r>
          </w:p>
        </w:tc>
        <w:tc>
          <w:tcPr>
            <w:tcW w:w="1608" w:type="dxa"/>
            <w:tcBorders>
              <w:top w:val="single" w:sz="8" w:space="0" w:color="auto"/>
              <w:left w:val="nil"/>
              <w:bottom w:val="single" w:sz="8" w:space="0" w:color="auto"/>
              <w:right w:val="single" w:sz="8" w:space="0" w:color="auto"/>
            </w:tcBorders>
          </w:tcPr>
          <w:p w14:paraId="3347E63D" w14:textId="77777777" w:rsidR="00813DD1" w:rsidRDefault="00813DD1" w:rsidP="009537DC">
            <w:pPr>
              <w:pStyle w:val="TAL"/>
            </w:pPr>
          </w:p>
        </w:tc>
      </w:tr>
      <w:tr w:rsidR="00813DD1" w14:paraId="75F4397A" w14:textId="77777777" w:rsidTr="009537DC">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DFE396" w14:textId="77777777" w:rsidR="00813DD1" w:rsidRDefault="00813DD1" w:rsidP="009537DC">
            <w:pPr>
              <w:pStyle w:val="TAL"/>
            </w:pPr>
            <w:r>
              <w:t>QOS_NOTIF</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02ABC59" w14:textId="77777777" w:rsidR="00813DD1" w:rsidRDefault="00813DD1" w:rsidP="009537DC">
            <w:pPr>
              <w:pStyle w:val="TAL"/>
            </w:pPr>
            <w:r>
              <w:t xml:space="preserve">The NF service consumer notify the PCF when receiving notification from RAN that </w:t>
            </w:r>
            <w:proofErr w:type="spellStart"/>
            <w:r>
              <w:t>QoS</w:t>
            </w:r>
            <w:proofErr w:type="spellEnd"/>
            <w:r>
              <w:t xml:space="preserve"> targets of the </w:t>
            </w:r>
            <w:proofErr w:type="spellStart"/>
            <w:r>
              <w:t>QoS</w:t>
            </w:r>
            <w:proofErr w:type="spellEnd"/>
            <w:r>
              <w:t xml:space="preserve"> Flow cannot be guaranteed or can be guaranteed.</w:t>
            </w:r>
          </w:p>
        </w:tc>
        <w:tc>
          <w:tcPr>
            <w:tcW w:w="1608" w:type="dxa"/>
            <w:tcBorders>
              <w:top w:val="single" w:sz="8" w:space="0" w:color="auto"/>
              <w:left w:val="nil"/>
              <w:bottom w:val="single" w:sz="8" w:space="0" w:color="auto"/>
              <w:right w:val="single" w:sz="8" w:space="0" w:color="auto"/>
            </w:tcBorders>
          </w:tcPr>
          <w:p w14:paraId="7288676A" w14:textId="77777777" w:rsidR="00813DD1" w:rsidRDefault="00813DD1" w:rsidP="009537DC">
            <w:pPr>
              <w:pStyle w:val="TAL"/>
            </w:pPr>
          </w:p>
        </w:tc>
      </w:tr>
      <w:tr w:rsidR="00813DD1" w14:paraId="4DBB8EBF" w14:textId="77777777" w:rsidTr="009537DC">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4DF3C8" w14:textId="77777777" w:rsidR="00813DD1" w:rsidRDefault="00813DD1" w:rsidP="009537DC">
            <w:pPr>
              <w:pStyle w:val="TAL"/>
            </w:pPr>
            <w:r>
              <w:t>NO_CREDIT</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A8E203E" w14:textId="77777777" w:rsidR="00813DD1" w:rsidRDefault="00813DD1" w:rsidP="009537DC">
            <w:pPr>
              <w:pStyle w:val="TAL"/>
            </w:pPr>
            <w:r>
              <w:t>Out of credit.</w:t>
            </w:r>
          </w:p>
        </w:tc>
        <w:tc>
          <w:tcPr>
            <w:tcW w:w="1608" w:type="dxa"/>
            <w:tcBorders>
              <w:top w:val="single" w:sz="8" w:space="0" w:color="auto"/>
              <w:left w:val="nil"/>
              <w:bottom w:val="single" w:sz="8" w:space="0" w:color="auto"/>
              <w:right w:val="single" w:sz="8" w:space="0" w:color="auto"/>
            </w:tcBorders>
          </w:tcPr>
          <w:p w14:paraId="0977A32C" w14:textId="77777777" w:rsidR="00813DD1" w:rsidRDefault="00813DD1" w:rsidP="009537DC">
            <w:pPr>
              <w:pStyle w:val="TAL"/>
            </w:pPr>
          </w:p>
        </w:tc>
      </w:tr>
      <w:tr w:rsidR="00813DD1" w14:paraId="60B1438C" w14:textId="77777777" w:rsidTr="009537DC">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602555" w14:textId="77777777" w:rsidR="00813DD1" w:rsidRDefault="00813DD1" w:rsidP="009537DC">
            <w:pPr>
              <w:pStyle w:val="TAL"/>
            </w:pPr>
            <w:r>
              <w:rPr>
                <w:rFonts w:hint="eastAsia"/>
                <w:lang w:eastAsia="zh-CN"/>
              </w:rPr>
              <w:t>REALLO_</w:t>
            </w:r>
            <w:r>
              <w:rPr>
                <w:lang w:eastAsia="zh-CN"/>
              </w:rPr>
              <w:t>OF_</w:t>
            </w:r>
            <w:r>
              <w:rPr>
                <w:rFonts w:hint="eastAsia"/>
                <w:lang w:eastAsia="zh-CN"/>
              </w:rPr>
              <w:t>CREDIT</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684EF98" w14:textId="77777777" w:rsidR="00813DD1" w:rsidRDefault="00813DD1" w:rsidP="009537DC">
            <w:pPr>
              <w:pStyle w:val="TAL"/>
            </w:pPr>
            <w:r>
              <w:rPr>
                <w:rFonts w:hint="eastAsia"/>
                <w:lang w:eastAsia="zh-CN"/>
              </w:rPr>
              <w:t>Reallocation of credit</w:t>
            </w:r>
          </w:p>
        </w:tc>
        <w:tc>
          <w:tcPr>
            <w:tcW w:w="1608" w:type="dxa"/>
            <w:tcBorders>
              <w:top w:val="single" w:sz="8" w:space="0" w:color="auto"/>
              <w:left w:val="nil"/>
              <w:bottom w:val="single" w:sz="8" w:space="0" w:color="auto"/>
              <w:right w:val="single" w:sz="8" w:space="0" w:color="auto"/>
            </w:tcBorders>
          </w:tcPr>
          <w:p w14:paraId="04E8592A" w14:textId="77777777" w:rsidR="00813DD1" w:rsidRDefault="00813DD1" w:rsidP="009537DC">
            <w:pPr>
              <w:pStyle w:val="TAL"/>
            </w:pPr>
            <w:proofErr w:type="spellStart"/>
            <w:r>
              <w:t>ReallocationOfCredit</w:t>
            </w:r>
            <w:proofErr w:type="spellEnd"/>
          </w:p>
        </w:tc>
      </w:tr>
      <w:tr w:rsidR="00813DD1" w14:paraId="4794977B" w14:textId="77777777" w:rsidTr="009537DC">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7940E8" w14:textId="77777777" w:rsidR="00813DD1" w:rsidRDefault="00813DD1" w:rsidP="009537DC">
            <w:pPr>
              <w:pStyle w:val="TAL"/>
            </w:pPr>
            <w:r>
              <w:t>PRA_CH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5BBBF1A" w14:textId="77777777" w:rsidR="00813DD1" w:rsidRDefault="00813DD1" w:rsidP="009537DC">
            <w:pPr>
              <w:pStyle w:val="TAL"/>
            </w:pPr>
            <w:r>
              <w:t>Change of UE presence in Presence Reporting Area.</w:t>
            </w:r>
          </w:p>
        </w:tc>
        <w:tc>
          <w:tcPr>
            <w:tcW w:w="1608" w:type="dxa"/>
            <w:tcBorders>
              <w:top w:val="single" w:sz="8" w:space="0" w:color="auto"/>
              <w:left w:val="nil"/>
              <w:bottom w:val="single" w:sz="8" w:space="0" w:color="auto"/>
              <w:right w:val="single" w:sz="8" w:space="0" w:color="auto"/>
            </w:tcBorders>
          </w:tcPr>
          <w:p w14:paraId="4E9F1279" w14:textId="77777777" w:rsidR="00813DD1" w:rsidRDefault="00813DD1" w:rsidP="009537DC">
            <w:pPr>
              <w:pStyle w:val="TAL"/>
              <w:rPr>
                <w:lang w:eastAsia="zh-CN"/>
              </w:rPr>
            </w:pPr>
            <w:r>
              <w:rPr>
                <w:lang w:eastAsia="zh-CN"/>
              </w:rPr>
              <w:t>PRA</w:t>
            </w:r>
          </w:p>
        </w:tc>
      </w:tr>
      <w:tr w:rsidR="00813DD1" w14:paraId="2E312954" w14:textId="77777777" w:rsidTr="009537DC">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841643" w14:textId="77777777" w:rsidR="00813DD1" w:rsidRDefault="00813DD1" w:rsidP="009537DC">
            <w:pPr>
              <w:pStyle w:val="TAL"/>
            </w:pPr>
            <w:r>
              <w:t>SAREA_CH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856D43E" w14:textId="77777777" w:rsidR="00813DD1" w:rsidRDefault="00813DD1" w:rsidP="009537DC">
            <w:pPr>
              <w:pStyle w:val="TAL"/>
            </w:pPr>
            <w:r>
              <w:t>Location Change with respect to the Serving Area.</w:t>
            </w:r>
          </w:p>
        </w:tc>
        <w:tc>
          <w:tcPr>
            <w:tcW w:w="1608" w:type="dxa"/>
            <w:tcBorders>
              <w:top w:val="single" w:sz="8" w:space="0" w:color="auto"/>
              <w:left w:val="nil"/>
              <w:bottom w:val="single" w:sz="8" w:space="0" w:color="auto"/>
              <w:right w:val="single" w:sz="8" w:space="0" w:color="auto"/>
            </w:tcBorders>
          </w:tcPr>
          <w:p w14:paraId="26192870" w14:textId="77777777" w:rsidR="00813DD1" w:rsidRDefault="00813DD1" w:rsidP="009537DC">
            <w:pPr>
              <w:pStyle w:val="TAL"/>
            </w:pPr>
          </w:p>
        </w:tc>
      </w:tr>
      <w:tr w:rsidR="00813DD1" w14:paraId="70E6E202" w14:textId="77777777" w:rsidTr="009537DC">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0B50C9" w14:textId="77777777" w:rsidR="00813DD1" w:rsidRDefault="00813DD1" w:rsidP="009537DC">
            <w:pPr>
              <w:pStyle w:val="TAL"/>
            </w:pPr>
            <w:r>
              <w:t>SCNN_CH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026FD9E" w14:textId="77777777" w:rsidR="00813DD1" w:rsidRDefault="00813DD1" w:rsidP="009537DC">
            <w:pPr>
              <w:pStyle w:val="TAL"/>
            </w:pPr>
            <w:r>
              <w:t>Location Change with respect to the Serving CN node.</w:t>
            </w:r>
          </w:p>
        </w:tc>
        <w:tc>
          <w:tcPr>
            <w:tcW w:w="1608" w:type="dxa"/>
            <w:tcBorders>
              <w:top w:val="single" w:sz="8" w:space="0" w:color="auto"/>
              <w:left w:val="nil"/>
              <w:bottom w:val="single" w:sz="8" w:space="0" w:color="auto"/>
              <w:right w:val="single" w:sz="8" w:space="0" w:color="auto"/>
            </w:tcBorders>
          </w:tcPr>
          <w:p w14:paraId="52DC84FE" w14:textId="77777777" w:rsidR="00813DD1" w:rsidRDefault="00813DD1" w:rsidP="009537DC">
            <w:pPr>
              <w:pStyle w:val="TAL"/>
            </w:pPr>
          </w:p>
        </w:tc>
      </w:tr>
      <w:tr w:rsidR="00813DD1" w14:paraId="6F85E257" w14:textId="77777777" w:rsidTr="009537DC">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79497B" w14:textId="77777777" w:rsidR="00813DD1" w:rsidRDefault="00813DD1" w:rsidP="009537DC">
            <w:pPr>
              <w:pStyle w:val="TAL"/>
            </w:pPr>
            <w:r>
              <w:t>RE_TIMEOUT</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C04DD1C" w14:textId="77777777" w:rsidR="00813DD1" w:rsidRDefault="00813DD1" w:rsidP="009537DC">
            <w:pPr>
              <w:pStyle w:val="TAL"/>
            </w:pPr>
            <w:r>
              <w:t>Indicates the NF service consumer generated the request because there has been a PCC revalidation timeout (i.e. Enforced PCC rule request defined in table 6.1.3.5.-1 of 3GPP TS 23.503 [6]).</w:t>
            </w:r>
          </w:p>
        </w:tc>
        <w:tc>
          <w:tcPr>
            <w:tcW w:w="1608" w:type="dxa"/>
            <w:tcBorders>
              <w:top w:val="single" w:sz="8" w:space="0" w:color="auto"/>
              <w:left w:val="nil"/>
              <w:bottom w:val="single" w:sz="8" w:space="0" w:color="auto"/>
              <w:right w:val="single" w:sz="8" w:space="0" w:color="auto"/>
            </w:tcBorders>
          </w:tcPr>
          <w:p w14:paraId="01A34475" w14:textId="77777777" w:rsidR="00813DD1" w:rsidRDefault="00813DD1" w:rsidP="009537DC">
            <w:pPr>
              <w:pStyle w:val="TAL"/>
            </w:pPr>
          </w:p>
        </w:tc>
      </w:tr>
      <w:tr w:rsidR="00813DD1" w14:paraId="3520AD7E" w14:textId="77777777" w:rsidTr="009537DC">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491964" w14:textId="77777777" w:rsidR="00813DD1" w:rsidRDefault="00813DD1" w:rsidP="009537DC">
            <w:pPr>
              <w:pStyle w:val="TAL"/>
            </w:pPr>
            <w:r>
              <w:t>RES_RELEASE</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5600B63" w14:textId="77777777" w:rsidR="00813DD1" w:rsidRDefault="00813DD1" w:rsidP="009537DC">
            <w:pPr>
              <w:pStyle w:val="TAL"/>
            </w:pPr>
            <w:r>
              <w:t>Indicates that the NF service consumer can inform the PCF of the outcome of the release of resources for those rules that require so.</w:t>
            </w:r>
          </w:p>
        </w:tc>
        <w:tc>
          <w:tcPr>
            <w:tcW w:w="1608" w:type="dxa"/>
            <w:tcBorders>
              <w:top w:val="single" w:sz="8" w:space="0" w:color="auto"/>
              <w:left w:val="nil"/>
              <w:bottom w:val="single" w:sz="8" w:space="0" w:color="auto"/>
              <w:right w:val="single" w:sz="8" w:space="0" w:color="auto"/>
            </w:tcBorders>
          </w:tcPr>
          <w:p w14:paraId="60A1AAC2" w14:textId="77777777" w:rsidR="00813DD1" w:rsidRDefault="00813DD1" w:rsidP="009537DC">
            <w:pPr>
              <w:pStyle w:val="TAL"/>
            </w:pPr>
            <w:r>
              <w:t>RAN-NAS-Cause</w:t>
            </w:r>
          </w:p>
        </w:tc>
      </w:tr>
      <w:tr w:rsidR="00813DD1" w14:paraId="67DBF4C4" w14:textId="77777777" w:rsidTr="009537DC">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AC8C85" w14:textId="77777777" w:rsidR="00813DD1" w:rsidRDefault="00813DD1" w:rsidP="009537DC">
            <w:pPr>
              <w:pStyle w:val="TAL"/>
            </w:pPr>
            <w:r>
              <w:t>SUCC_RES_ALLO</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397AAAD" w14:textId="77777777" w:rsidR="00813DD1" w:rsidRDefault="00813DD1" w:rsidP="009537DC">
            <w:pPr>
              <w:pStyle w:val="TAL"/>
            </w:pPr>
            <w:r>
              <w:t>Indicates that the NF service consumer shall inform the PCF of the successful resource allocation for those rules that requires so.</w:t>
            </w:r>
          </w:p>
        </w:tc>
        <w:tc>
          <w:tcPr>
            <w:tcW w:w="1608" w:type="dxa"/>
            <w:tcBorders>
              <w:top w:val="single" w:sz="8" w:space="0" w:color="auto"/>
              <w:left w:val="nil"/>
              <w:bottom w:val="single" w:sz="8" w:space="0" w:color="auto"/>
              <w:right w:val="single" w:sz="8" w:space="0" w:color="auto"/>
            </w:tcBorders>
          </w:tcPr>
          <w:p w14:paraId="3C7B78F4" w14:textId="77777777" w:rsidR="00813DD1" w:rsidRDefault="00813DD1" w:rsidP="009537DC">
            <w:pPr>
              <w:pStyle w:val="TAL"/>
            </w:pPr>
          </w:p>
        </w:tc>
      </w:tr>
      <w:tr w:rsidR="00813DD1" w14:paraId="47DD9D55" w14:textId="77777777" w:rsidTr="009537DC">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49F205" w14:textId="77777777" w:rsidR="00813DD1" w:rsidRDefault="00813DD1" w:rsidP="009537DC">
            <w:pPr>
              <w:pStyle w:val="TAL"/>
            </w:pPr>
            <w:r>
              <w:t>RAT_TY_CH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BD69C75" w14:textId="77777777" w:rsidR="00813DD1" w:rsidRDefault="00813DD1" w:rsidP="009537DC">
            <w:pPr>
              <w:pStyle w:val="TAL"/>
            </w:pPr>
            <w:r>
              <w:t>RAT type change.</w:t>
            </w:r>
          </w:p>
        </w:tc>
        <w:tc>
          <w:tcPr>
            <w:tcW w:w="1608" w:type="dxa"/>
            <w:tcBorders>
              <w:top w:val="single" w:sz="8" w:space="0" w:color="auto"/>
              <w:left w:val="nil"/>
              <w:bottom w:val="single" w:sz="8" w:space="0" w:color="auto"/>
              <w:right w:val="single" w:sz="8" w:space="0" w:color="auto"/>
            </w:tcBorders>
          </w:tcPr>
          <w:p w14:paraId="333D0B0C" w14:textId="77777777" w:rsidR="00813DD1" w:rsidRDefault="00813DD1" w:rsidP="009537DC">
            <w:pPr>
              <w:pStyle w:val="TAL"/>
            </w:pPr>
          </w:p>
        </w:tc>
      </w:tr>
      <w:tr w:rsidR="00813DD1" w14:paraId="49A75CAA" w14:textId="77777777" w:rsidTr="009537DC">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E994C8" w14:textId="77777777" w:rsidR="00813DD1" w:rsidRDefault="00813DD1" w:rsidP="009537DC">
            <w:pPr>
              <w:pStyle w:val="TAL"/>
            </w:pPr>
            <w:r>
              <w:rPr>
                <w:lang w:eastAsia="zh-CN"/>
              </w:rPr>
              <w:t>REF_QOS_IND_CH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AFD7A65" w14:textId="77777777" w:rsidR="00813DD1" w:rsidRDefault="00813DD1" w:rsidP="009537DC">
            <w:pPr>
              <w:pStyle w:val="TAL"/>
            </w:pPr>
            <w:r>
              <w:rPr>
                <w:lang w:eastAsia="zh-CN"/>
              </w:rPr>
              <w:t xml:space="preserve">Reflective </w:t>
            </w:r>
            <w:proofErr w:type="spellStart"/>
            <w:r>
              <w:rPr>
                <w:lang w:eastAsia="zh-CN"/>
              </w:rPr>
              <w:t>QoS</w:t>
            </w:r>
            <w:proofErr w:type="spellEnd"/>
            <w:r>
              <w:rPr>
                <w:lang w:eastAsia="zh-CN"/>
              </w:rPr>
              <w:t xml:space="preserve"> indication Change.</w:t>
            </w:r>
          </w:p>
        </w:tc>
        <w:tc>
          <w:tcPr>
            <w:tcW w:w="1608" w:type="dxa"/>
            <w:tcBorders>
              <w:top w:val="single" w:sz="8" w:space="0" w:color="auto"/>
              <w:left w:val="nil"/>
              <w:bottom w:val="single" w:sz="8" w:space="0" w:color="auto"/>
              <w:right w:val="single" w:sz="8" w:space="0" w:color="auto"/>
            </w:tcBorders>
          </w:tcPr>
          <w:p w14:paraId="194D684F" w14:textId="77777777" w:rsidR="00813DD1" w:rsidRDefault="00813DD1" w:rsidP="009537DC">
            <w:pPr>
              <w:pStyle w:val="TAL"/>
            </w:pPr>
          </w:p>
        </w:tc>
      </w:tr>
      <w:tr w:rsidR="00813DD1" w14:paraId="48144818" w14:textId="77777777" w:rsidTr="009537DC">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9AC7EA" w14:textId="77777777" w:rsidR="00813DD1" w:rsidRDefault="00813DD1" w:rsidP="009537DC">
            <w:pPr>
              <w:pStyle w:val="TAL"/>
              <w:rPr>
                <w:lang w:eastAsia="zh-CN"/>
              </w:rPr>
            </w:pPr>
            <w:r>
              <w:t>NUM_OF_PACKET_FILTER</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0F433E6" w14:textId="2450970D" w:rsidR="00813DD1" w:rsidRDefault="00813DD1" w:rsidP="00813DD1">
            <w:pPr>
              <w:pStyle w:val="TAL"/>
              <w:rPr>
                <w:lang w:eastAsia="zh-CN"/>
              </w:rPr>
            </w:pPr>
            <w:r>
              <w:t xml:space="preserve">Indicates that the NF service consumer shall report the number of supported packet filter for signalled </w:t>
            </w:r>
            <w:proofErr w:type="spellStart"/>
            <w:r>
              <w:t>QoS</w:t>
            </w:r>
            <w:proofErr w:type="spellEnd"/>
            <w:r>
              <w:t xml:space="preserve"> rules. (NOTE</w:t>
            </w:r>
            <w:ins w:id="270" w:author="Huawei" w:date="2021-09-26T11:12:00Z">
              <w:r>
                <w:t> x1</w:t>
              </w:r>
            </w:ins>
            <w:r>
              <w:t>) Only applicable to the interworking scenario as defined in Annex B.</w:t>
            </w:r>
          </w:p>
        </w:tc>
        <w:tc>
          <w:tcPr>
            <w:tcW w:w="1608" w:type="dxa"/>
            <w:tcBorders>
              <w:top w:val="single" w:sz="8" w:space="0" w:color="auto"/>
              <w:left w:val="nil"/>
              <w:bottom w:val="single" w:sz="8" w:space="0" w:color="auto"/>
              <w:right w:val="single" w:sz="8" w:space="0" w:color="auto"/>
            </w:tcBorders>
          </w:tcPr>
          <w:p w14:paraId="2377DADE" w14:textId="77777777" w:rsidR="00813DD1" w:rsidRDefault="00813DD1" w:rsidP="009537DC">
            <w:pPr>
              <w:pStyle w:val="TAL"/>
            </w:pPr>
          </w:p>
        </w:tc>
      </w:tr>
      <w:tr w:rsidR="00813DD1" w14:paraId="450E166C" w14:textId="77777777" w:rsidTr="009537DC">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1EAB91" w14:textId="77777777" w:rsidR="00813DD1" w:rsidRDefault="00813DD1" w:rsidP="009537DC">
            <w:pPr>
              <w:pStyle w:val="TAL"/>
            </w:pPr>
            <w:r>
              <w:rPr>
                <w:lang w:eastAsia="zh-CN"/>
              </w:rPr>
              <w:t>UE_STATUS_RESUME</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CA8B444" w14:textId="77777777" w:rsidR="00813DD1" w:rsidRDefault="00813DD1" w:rsidP="009537DC">
            <w:pPr>
              <w:pStyle w:val="TAL"/>
            </w:pPr>
            <w:r>
              <w:t>Indicates that the UE’s status is resumed. Only applicable to the interworking scenario as defined in Annex B.</w:t>
            </w:r>
          </w:p>
        </w:tc>
        <w:tc>
          <w:tcPr>
            <w:tcW w:w="1608" w:type="dxa"/>
            <w:tcBorders>
              <w:top w:val="single" w:sz="8" w:space="0" w:color="auto"/>
              <w:left w:val="nil"/>
              <w:bottom w:val="single" w:sz="8" w:space="0" w:color="auto"/>
              <w:right w:val="single" w:sz="8" w:space="0" w:color="auto"/>
            </w:tcBorders>
          </w:tcPr>
          <w:p w14:paraId="5F185F55" w14:textId="77777777" w:rsidR="00813DD1" w:rsidRDefault="00813DD1" w:rsidP="009537DC">
            <w:pPr>
              <w:pStyle w:val="TAL"/>
            </w:pPr>
            <w:proofErr w:type="spellStart"/>
            <w:r>
              <w:rPr>
                <w:lang w:eastAsia="zh-CN"/>
              </w:rPr>
              <w:t>PolicyUpdateWhenUESuspends</w:t>
            </w:r>
            <w:proofErr w:type="spellEnd"/>
          </w:p>
        </w:tc>
      </w:tr>
      <w:tr w:rsidR="00813DD1" w14:paraId="5C8B51AE" w14:textId="77777777" w:rsidTr="009537DC">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7EFF35" w14:textId="77777777" w:rsidR="00813DD1" w:rsidRDefault="00813DD1" w:rsidP="009537DC">
            <w:pPr>
              <w:pStyle w:val="TAL"/>
              <w:rPr>
                <w:lang w:eastAsia="zh-CN"/>
              </w:rPr>
            </w:pPr>
            <w:r>
              <w:rPr>
                <w:lang w:eastAsia="zh-CN"/>
              </w:rPr>
              <w:t>UE_TZ_CH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B116327" w14:textId="77777777" w:rsidR="00813DD1" w:rsidRDefault="00813DD1" w:rsidP="009537DC">
            <w:pPr>
              <w:pStyle w:val="TAL"/>
            </w:pPr>
            <w:r>
              <w:rPr>
                <w:lang w:eastAsia="zh-CN"/>
              </w:rPr>
              <w:t>UE Time Zone Change.</w:t>
            </w:r>
          </w:p>
        </w:tc>
        <w:tc>
          <w:tcPr>
            <w:tcW w:w="1608" w:type="dxa"/>
            <w:tcBorders>
              <w:top w:val="single" w:sz="8" w:space="0" w:color="auto"/>
              <w:left w:val="nil"/>
              <w:bottom w:val="single" w:sz="8" w:space="0" w:color="auto"/>
              <w:right w:val="single" w:sz="8" w:space="0" w:color="auto"/>
            </w:tcBorders>
          </w:tcPr>
          <w:p w14:paraId="7515B345" w14:textId="77777777" w:rsidR="00813DD1" w:rsidRDefault="00813DD1" w:rsidP="009537DC">
            <w:pPr>
              <w:pStyle w:val="TAL"/>
              <w:rPr>
                <w:lang w:eastAsia="zh-CN"/>
              </w:rPr>
            </w:pPr>
          </w:p>
        </w:tc>
      </w:tr>
      <w:tr w:rsidR="00813DD1" w14:paraId="4DE9023E" w14:textId="77777777" w:rsidTr="009537DC">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C9648A" w14:textId="77777777" w:rsidR="00813DD1" w:rsidRDefault="00813DD1" w:rsidP="009537DC">
            <w:pPr>
              <w:pStyle w:val="TAL"/>
              <w:rPr>
                <w:lang w:eastAsia="zh-CN"/>
              </w:rPr>
            </w:pPr>
            <w:r>
              <w:rPr>
                <w:lang w:eastAsia="zh-CN"/>
              </w:rPr>
              <w:t>AUTH_PROF_CH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422E44A" w14:textId="4CD9685F" w:rsidR="00813DD1" w:rsidRDefault="00813DD1" w:rsidP="00813DD1">
            <w:pPr>
              <w:pStyle w:val="TAL"/>
              <w:rPr>
                <w:lang w:eastAsia="zh-CN"/>
              </w:rPr>
            </w:pPr>
            <w:r>
              <w:rPr>
                <w:lang w:eastAsia="zh-CN"/>
              </w:rPr>
              <w:t>Indicates that the DN-AAA authorization profile index has changed. (NOTE</w:t>
            </w:r>
            <w:ins w:id="271" w:author="Huawei" w:date="2021-09-26T11:11:00Z">
              <w:r>
                <w:t> x1</w:t>
              </w:r>
            </w:ins>
            <w:r>
              <w:rPr>
                <w:lang w:eastAsia="zh-CN"/>
              </w:rPr>
              <w:t>)</w:t>
            </w:r>
          </w:p>
        </w:tc>
        <w:tc>
          <w:tcPr>
            <w:tcW w:w="1608" w:type="dxa"/>
            <w:tcBorders>
              <w:top w:val="single" w:sz="8" w:space="0" w:color="auto"/>
              <w:left w:val="nil"/>
              <w:bottom w:val="single" w:sz="8" w:space="0" w:color="auto"/>
              <w:right w:val="single" w:sz="8" w:space="0" w:color="auto"/>
            </w:tcBorders>
          </w:tcPr>
          <w:p w14:paraId="399CC2C6" w14:textId="77777777" w:rsidR="00813DD1" w:rsidRDefault="00813DD1" w:rsidP="009537DC">
            <w:pPr>
              <w:pStyle w:val="TAL"/>
              <w:rPr>
                <w:lang w:eastAsia="zh-CN"/>
              </w:rPr>
            </w:pPr>
            <w:r>
              <w:rPr>
                <w:lang w:eastAsia="zh-CN"/>
              </w:rPr>
              <w:t>DN-Authorization</w:t>
            </w:r>
          </w:p>
        </w:tc>
      </w:tr>
      <w:tr w:rsidR="00813DD1" w14:paraId="2856E473" w14:textId="77777777" w:rsidTr="009537DC">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07D5F8" w14:textId="77777777" w:rsidR="00813DD1" w:rsidRDefault="00813DD1" w:rsidP="009537DC">
            <w:pPr>
              <w:pStyle w:val="TAL"/>
              <w:rPr>
                <w:lang w:eastAsia="zh-CN"/>
              </w:rPr>
            </w:pPr>
            <w:r>
              <w:rPr>
                <w:lang w:eastAsia="zh-CN"/>
              </w:rPr>
              <w:t>TSN_BRIDGE_INFO</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AA875F0" w14:textId="77777777" w:rsidR="00813DD1" w:rsidRDefault="00813DD1" w:rsidP="009537DC">
            <w:pPr>
              <w:pStyle w:val="TAL"/>
              <w:rPr>
                <w:lang w:eastAsia="zh-CN"/>
              </w:rPr>
            </w:pPr>
            <w:r>
              <w:rPr>
                <w:lang w:eastAsia="zh-CN"/>
              </w:rPr>
              <w:t>Indicates the NF service consumer has detected information about new TSC user plane node port(s), and/or new/updated UMIC and/or PMIC(s).</w:t>
            </w:r>
          </w:p>
        </w:tc>
        <w:tc>
          <w:tcPr>
            <w:tcW w:w="1608" w:type="dxa"/>
            <w:tcBorders>
              <w:top w:val="single" w:sz="8" w:space="0" w:color="auto"/>
              <w:left w:val="nil"/>
              <w:bottom w:val="single" w:sz="8" w:space="0" w:color="auto"/>
              <w:right w:val="single" w:sz="8" w:space="0" w:color="auto"/>
            </w:tcBorders>
          </w:tcPr>
          <w:p w14:paraId="5BC1794A" w14:textId="77777777" w:rsidR="00813DD1" w:rsidRDefault="00813DD1" w:rsidP="009537DC">
            <w:pPr>
              <w:pStyle w:val="TAL"/>
              <w:rPr>
                <w:lang w:eastAsia="zh-CN"/>
              </w:rPr>
            </w:pPr>
            <w:proofErr w:type="spellStart"/>
            <w:r>
              <w:rPr>
                <w:lang w:eastAsia="zh-CN"/>
              </w:rPr>
              <w:t>TimeSensitiveNetworking</w:t>
            </w:r>
            <w:proofErr w:type="spellEnd"/>
          </w:p>
        </w:tc>
      </w:tr>
      <w:tr w:rsidR="00813DD1" w14:paraId="00A4FC77" w14:textId="77777777" w:rsidTr="009537DC">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86DE14" w14:textId="77777777" w:rsidR="00813DD1" w:rsidRDefault="00813DD1" w:rsidP="009537DC">
            <w:pPr>
              <w:pStyle w:val="TAL"/>
              <w:rPr>
                <w:lang w:eastAsia="zh-CN"/>
              </w:rPr>
            </w:pPr>
            <w:r>
              <w:rPr>
                <w:lang w:eastAsia="zh-CN"/>
              </w:rPr>
              <w:t>QOS_MONITORING</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90277FC" w14:textId="77777777" w:rsidR="00813DD1" w:rsidRDefault="00813DD1" w:rsidP="009537DC">
            <w:pPr>
              <w:pStyle w:val="TAL"/>
              <w:rPr>
                <w:rFonts w:eastAsia="Times New Roman"/>
              </w:rPr>
            </w:pPr>
            <w:r>
              <w:rPr>
                <w:rFonts w:eastAsia="Times New Roman"/>
              </w:rPr>
              <w:t xml:space="preserve">Indicate that the NF service consumer notifies the PCF of the </w:t>
            </w:r>
            <w:proofErr w:type="spellStart"/>
            <w:r>
              <w:rPr>
                <w:rFonts w:eastAsia="Times New Roman"/>
              </w:rPr>
              <w:t>QoS</w:t>
            </w:r>
            <w:proofErr w:type="spellEnd"/>
            <w:r>
              <w:rPr>
                <w:rFonts w:eastAsia="Times New Roman"/>
              </w:rPr>
              <w:t xml:space="preserve"> Monitoring information.</w:t>
            </w:r>
          </w:p>
        </w:tc>
        <w:tc>
          <w:tcPr>
            <w:tcW w:w="1608" w:type="dxa"/>
            <w:tcBorders>
              <w:top w:val="single" w:sz="8" w:space="0" w:color="auto"/>
              <w:left w:val="nil"/>
              <w:bottom w:val="single" w:sz="8" w:space="0" w:color="auto"/>
              <w:right w:val="single" w:sz="8" w:space="0" w:color="auto"/>
            </w:tcBorders>
          </w:tcPr>
          <w:p w14:paraId="4EC1ECC4" w14:textId="77777777" w:rsidR="00813DD1" w:rsidRDefault="00813DD1" w:rsidP="009537DC">
            <w:pPr>
              <w:pStyle w:val="TAL"/>
            </w:pPr>
            <w:proofErr w:type="spellStart"/>
            <w:r>
              <w:t>QosMonitoring</w:t>
            </w:r>
            <w:proofErr w:type="spellEnd"/>
          </w:p>
        </w:tc>
      </w:tr>
      <w:tr w:rsidR="00813DD1" w14:paraId="4662DF6C" w14:textId="77777777" w:rsidTr="009537DC">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760BDD" w14:textId="77777777" w:rsidR="00813DD1" w:rsidRDefault="00813DD1" w:rsidP="009537DC">
            <w:pPr>
              <w:pStyle w:val="TAL"/>
              <w:rPr>
                <w:lang w:eastAsia="zh-CN"/>
              </w:rPr>
            </w:pPr>
            <w:r>
              <w:rPr>
                <w:rFonts w:hint="eastAsia"/>
                <w:lang w:eastAsia="zh-CN"/>
              </w:rPr>
              <w:t>S</w:t>
            </w:r>
            <w:r>
              <w:rPr>
                <w:lang w:eastAsia="zh-CN"/>
              </w:rPr>
              <w:t>CELL_CH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FB204B0" w14:textId="77777777" w:rsidR="00813DD1" w:rsidRDefault="00813DD1" w:rsidP="009537DC">
            <w:pPr>
              <w:pStyle w:val="TAL"/>
              <w:rPr>
                <w:rFonts w:eastAsia="Times New Roman"/>
              </w:rPr>
            </w:pPr>
            <w:r>
              <w:t>Location Change with respect to the Serving Cell.</w:t>
            </w:r>
          </w:p>
        </w:tc>
        <w:tc>
          <w:tcPr>
            <w:tcW w:w="1608" w:type="dxa"/>
            <w:tcBorders>
              <w:top w:val="single" w:sz="8" w:space="0" w:color="auto"/>
              <w:left w:val="nil"/>
              <w:bottom w:val="single" w:sz="8" w:space="0" w:color="auto"/>
              <w:right w:val="single" w:sz="8" w:space="0" w:color="auto"/>
            </w:tcBorders>
          </w:tcPr>
          <w:p w14:paraId="7B6AAC59" w14:textId="77777777" w:rsidR="00813DD1" w:rsidRDefault="00813DD1" w:rsidP="009537DC">
            <w:pPr>
              <w:pStyle w:val="TAL"/>
            </w:pPr>
          </w:p>
        </w:tc>
      </w:tr>
      <w:tr w:rsidR="00813DD1" w14:paraId="3EB45337" w14:textId="77777777" w:rsidTr="009537DC">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220D45" w14:textId="77777777" w:rsidR="00813DD1" w:rsidRDefault="00813DD1" w:rsidP="009537DC">
            <w:pPr>
              <w:pStyle w:val="TAL"/>
              <w:rPr>
                <w:lang w:eastAsia="zh-CN"/>
              </w:rPr>
            </w:pPr>
            <w:r>
              <w:rPr>
                <w:lang w:eastAsia="zh-CN"/>
              </w:rPr>
              <w:t>USER_LOCATION_CH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7640481" w14:textId="77777777" w:rsidR="00813DD1" w:rsidRDefault="00813DD1" w:rsidP="009537DC">
            <w:pPr>
              <w:pStyle w:val="TAL"/>
            </w:pPr>
            <w:r>
              <w:t>Indicates that user location has changed, applicable to serving area change and serving cell change.</w:t>
            </w:r>
          </w:p>
        </w:tc>
        <w:tc>
          <w:tcPr>
            <w:tcW w:w="1608" w:type="dxa"/>
            <w:tcBorders>
              <w:top w:val="single" w:sz="8" w:space="0" w:color="auto"/>
              <w:left w:val="nil"/>
              <w:bottom w:val="single" w:sz="8" w:space="0" w:color="auto"/>
              <w:right w:val="single" w:sz="8" w:space="0" w:color="auto"/>
            </w:tcBorders>
          </w:tcPr>
          <w:p w14:paraId="030DAD0C" w14:textId="77777777" w:rsidR="00813DD1" w:rsidRDefault="00813DD1" w:rsidP="009537DC">
            <w:pPr>
              <w:pStyle w:val="TAL"/>
            </w:pPr>
            <w:proofErr w:type="spellStart"/>
            <w:r>
              <w:t>AggregatedUELocChanges</w:t>
            </w:r>
            <w:proofErr w:type="spellEnd"/>
          </w:p>
        </w:tc>
      </w:tr>
      <w:tr w:rsidR="00813DD1" w14:paraId="4460D32B" w14:textId="77777777" w:rsidTr="009537DC">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E9451E" w14:textId="77777777" w:rsidR="00813DD1" w:rsidRDefault="00813DD1" w:rsidP="009537DC">
            <w:pPr>
              <w:pStyle w:val="TAL"/>
              <w:rPr>
                <w:lang w:eastAsia="zh-CN"/>
              </w:rPr>
            </w:pPr>
            <w:r>
              <w:rPr>
                <w:lang w:eastAsia="zh-CN"/>
              </w:rPr>
              <w:t>EPS_FALLBACK</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E0D5C19" w14:textId="77777777" w:rsidR="00813DD1" w:rsidRDefault="00813DD1" w:rsidP="009537DC">
            <w:pPr>
              <w:pStyle w:val="TAL"/>
            </w:pPr>
            <w:r>
              <w:rPr>
                <w:rFonts w:eastAsia="Times New Roman"/>
              </w:rPr>
              <w:t xml:space="preserve">EPS </w:t>
            </w:r>
            <w:proofErr w:type="spellStart"/>
            <w:r>
              <w:rPr>
                <w:rFonts w:eastAsia="Times New Roman"/>
              </w:rPr>
              <w:t>Fallback</w:t>
            </w:r>
            <w:proofErr w:type="spellEnd"/>
            <w:r>
              <w:rPr>
                <w:rFonts w:eastAsia="Times New Roman"/>
              </w:rPr>
              <w:t xml:space="preserve"> report is enabled in the NF service consumer. Only applicable to the interworking scenario as defined is Annex</w:t>
            </w:r>
            <w:r>
              <w:t> B.</w:t>
            </w:r>
          </w:p>
        </w:tc>
        <w:tc>
          <w:tcPr>
            <w:tcW w:w="1608" w:type="dxa"/>
            <w:tcBorders>
              <w:top w:val="single" w:sz="8" w:space="0" w:color="auto"/>
              <w:left w:val="nil"/>
              <w:bottom w:val="single" w:sz="8" w:space="0" w:color="auto"/>
              <w:right w:val="single" w:sz="8" w:space="0" w:color="auto"/>
            </w:tcBorders>
          </w:tcPr>
          <w:p w14:paraId="419320DF" w14:textId="77777777" w:rsidR="00813DD1" w:rsidRDefault="00813DD1" w:rsidP="009537DC">
            <w:pPr>
              <w:pStyle w:val="TAL"/>
            </w:pPr>
            <w:proofErr w:type="spellStart"/>
            <w:r>
              <w:t>EPSFallbackReport</w:t>
            </w:r>
            <w:proofErr w:type="spellEnd"/>
          </w:p>
        </w:tc>
      </w:tr>
      <w:tr w:rsidR="00813DD1" w14:paraId="4B7C4F97" w14:textId="77777777" w:rsidTr="009537DC">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91EF63" w14:textId="77777777" w:rsidR="00813DD1" w:rsidRDefault="00813DD1" w:rsidP="009537DC">
            <w:pPr>
              <w:pStyle w:val="TAL"/>
              <w:rPr>
                <w:lang w:eastAsia="zh-CN"/>
              </w:rPr>
            </w:pPr>
            <w:r>
              <w:rPr>
                <w:rFonts w:hint="eastAsia"/>
                <w:lang w:eastAsia="zh-CN"/>
              </w:rPr>
              <w:t>MA_PDU</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6998FD7" w14:textId="22F284B2" w:rsidR="00813DD1" w:rsidRDefault="00813DD1" w:rsidP="00813DD1">
            <w:pPr>
              <w:pStyle w:val="TAL"/>
              <w:rPr>
                <w:rFonts w:eastAsia="Times New Roman"/>
              </w:rPr>
            </w:pPr>
            <w:r>
              <w:t xml:space="preserve">Indicates that the NF service consumer </w:t>
            </w:r>
            <w:r>
              <w:rPr>
                <w:rFonts w:eastAsia="Times New Roman"/>
              </w:rPr>
              <w:t>notifies the PCF</w:t>
            </w:r>
            <w:r>
              <w:t xml:space="preserve"> of the MA PDU session request. Only applicable to the interworking scenario as defined in Annex B. (NOTE</w:t>
            </w:r>
            <w:ins w:id="272" w:author="Huawei" w:date="2021-09-26T11:11:00Z">
              <w:r>
                <w:t> x1</w:t>
              </w:r>
            </w:ins>
            <w:r>
              <w:t>)</w:t>
            </w:r>
          </w:p>
        </w:tc>
        <w:tc>
          <w:tcPr>
            <w:tcW w:w="1608" w:type="dxa"/>
            <w:tcBorders>
              <w:top w:val="single" w:sz="8" w:space="0" w:color="auto"/>
              <w:left w:val="nil"/>
              <w:bottom w:val="single" w:sz="8" w:space="0" w:color="auto"/>
              <w:right w:val="single" w:sz="8" w:space="0" w:color="auto"/>
            </w:tcBorders>
          </w:tcPr>
          <w:p w14:paraId="2C301402" w14:textId="77777777" w:rsidR="00813DD1" w:rsidRDefault="00813DD1" w:rsidP="009537DC">
            <w:pPr>
              <w:pStyle w:val="TAL"/>
            </w:pPr>
            <w:r>
              <w:rPr>
                <w:rFonts w:hint="eastAsia"/>
                <w:lang w:eastAsia="zh-CN"/>
              </w:rPr>
              <w:t>ATSSS</w:t>
            </w:r>
          </w:p>
        </w:tc>
      </w:tr>
      <w:tr w:rsidR="00813DD1" w14:paraId="303BA91C" w14:textId="77777777" w:rsidTr="009537DC">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063CE7" w14:textId="77777777" w:rsidR="00813DD1" w:rsidRDefault="00813DD1" w:rsidP="009537DC">
            <w:pPr>
              <w:pStyle w:val="TAL"/>
              <w:rPr>
                <w:lang w:eastAsia="zh-CN"/>
              </w:rPr>
            </w:pPr>
            <w:r>
              <w:rPr>
                <w:rFonts w:hint="eastAsia"/>
                <w:lang w:eastAsia="zh-CN"/>
              </w:rPr>
              <w:t>5</w:t>
            </w:r>
            <w:r>
              <w:rPr>
                <w:lang w:eastAsia="zh-CN"/>
              </w:rPr>
              <w:t>G_RG_JOIN</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95B5D15" w14:textId="77777777" w:rsidR="00813DD1" w:rsidRDefault="00813DD1" w:rsidP="009537DC">
            <w:pPr>
              <w:pStyle w:val="TAL"/>
            </w:pPr>
            <w:r>
              <w:rPr>
                <w:szCs w:val="18"/>
              </w:rPr>
              <w:t>The 5G-RG has joined to an IP Multicast Group.</w:t>
            </w:r>
          </w:p>
        </w:tc>
        <w:tc>
          <w:tcPr>
            <w:tcW w:w="1608" w:type="dxa"/>
            <w:tcBorders>
              <w:top w:val="single" w:sz="8" w:space="0" w:color="auto"/>
              <w:left w:val="nil"/>
              <w:bottom w:val="single" w:sz="8" w:space="0" w:color="auto"/>
              <w:right w:val="single" w:sz="8" w:space="0" w:color="auto"/>
            </w:tcBorders>
          </w:tcPr>
          <w:p w14:paraId="010ECF84" w14:textId="77777777" w:rsidR="00813DD1" w:rsidRDefault="00813DD1" w:rsidP="009537DC">
            <w:pPr>
              <w:pStyle w:val="TAL"/>
              <w:rPr>
                <w:lang w:eastAsia="zh-CN"/>
              </w:rPr>
            </w:pPr>
            <w:r>
              <w:t>WWC</w:t>
            </w:r>
          </w:p>
        </w:tc>
      </w:tr>
      <w:tr w:rsidR="00813DD1" w14:paraId="219A2B88" w14:textId="77777777" w:rsidTr="009537DC">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D36CD0" w14:textId="77777777" w:rsidR="00813DD1" w:rsidRDefault="00813DD1" w:rsidP="009537DC">
            <w:pPr>
              <w:pStyle w:val="TAL"/>
              <w:rPr>
                <w:lang w:eastAsia="zh-CN"/>
              </w:rPr>
            </w:pPr>
            <w:r>
              <w:rPr>
                <w:rFonts w:hint="eastAsia"/>
                <w:lang w:eastAsia="zh-CN"/>
              </w:rPr>
              <w:lastRenderedPageBreak/>
              <w:t>5</w:t>
            </w:r>
            <w:r>
              <w:rPr>
                <w:lang w:eastAsia="zh-CN"/>
              </w:rPr>
              <w:t>G_RG_LEAVE</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9026481" w14:textId="77777777" w:rsidR="00813DD1" w:rsidRDefault="00813DD1" w:rsidP="009537DC">
            <w:pPr>
              <w:pStyle w:val="TAL"/>
            </w:pPr>
            <w:r>
              <w:rPr>
                <w:szCs w:val="18"/>
              </w:rPr>
              <w:t>The 5G-RG has left an IP Multicast Group.</w:t>
            </w:r>
          </w:p>
        </w:tc>
        <w:tc>
          <w:tcPr>
            <w:tcW w:w="1608" w:type="dxa"/>
            <w:tcBorders>
              <w:top w:val="single" w:sz="8" w:space="0" w:color="auto"/>
              <w:left w:val="nil"/>
              <w:bottom w:val="single" w:sz="8" w:space="0" w:color="auto"/>
              <w:right w:val="single" w:sz="8" w:space="0" w:color="auto"/>
            </w:tcBorders>
          </w:tcPr>
          <w:p w14:paraId="6BD69189" w14:textId="77777777" w:rsidR="00813DD1" w:rsidRDefault="00813DD1" w:rsidP="009537DC">
            <w:pPr>
              <w:pStyle w:val="TAL"/>
              <w:rPr>
                <w:lang w:eastAsia="zh-CN"/>
              </w:rPr>
            </w:pPr>
            <w:r>
              <w:t>WWC</w:t>
            </w:r>
          </w:p>
        </w:tc>
      </w:tr>
      <w:tr w:rsidR="00813DD1" w14:paraId="4E4C0CB1" w14:textId="77777777" w:rsidTr="009537DC">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84D680" w14:textId="77777777" w:rsidR="00813DD1" w:rsidRDefault="00813DD1" w:rsidP="009537DC">
            <w:pPr>
              <w:pStyle w:val="TAL"/>
              <w:rPr>
                <w:lang w:eastAsia="zh-CN"/>
              </w:rPr>
            </w:pPr>
            <w:r>
              <w:rPr>
                <w:lang w:eastAsia="zh-CN"/>
              </w:rPr>
              <w:t>DDN_FAILURE</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D25BB07" w14:textId="77777777" w:rsidR="00813DD1" w:rsidRDefault="00813DD1" w:rsidP="009537DC">
            <w:pPr>
              <w:pStyle w:val="TAL"/>
              <w:rPr>
                <w:szCs w:val="18"/>
              </w:rPr>
            </w:pPr>
            <w:r>
              <w:rPr>
                <w:szCs w:val="18"/>
              </w:rPr>
              <w:t>Indicates that the NF service consumer requests policies from PCF if it received an event subscription for DDN Failure event.</w:t>
            </w:r>
          </w:p>
        </w:tc>
        <w:tc>
          <w:tcPr>
            <w:tcW w:w="1608" w:type="dxa"/>
            <w:tcBorders>
              <w:top w:val="single" w:sz="8" w:space="0" w:color="auto"/>
              <w:left w:val="nil"/>
              <w:bottom w:val="single" w:sz="8" w:space="0" w:color="auto"/>
              <w:right w:val="single" w:sz="8" w:space="0" w:color="auto"/>
            </w:tcBorders>
          </w:tcPr>
          <w:p w14:paraId="1B84BCCF" w14:textId="77777777" w:rsidR="00813DD1" w:rsidRDefault="00813DD1" w:rsidP="009537DC">
            <w:pPr>
              <w:pStyle w:val="TAL"/>
            </w:pPr>
            <w:proofErr w:type="spellStart"/>
            <w:r>
              <w:t>DDNEventPolicyControl</w:t>
            </w:r>
            <w:proofErr w:type="spellEnd"/>
          </w:p>
        </w:tc>
      </w:tr>
      <w:tr w:rsidR="00813DD1" w14:paraId="0B9FBF6C" w14:textId="77777777" w:rsidTr="009537DC">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8FC4AE" w14:textId="77777777" w:rsidR="00813DD1" w:rsidRDefault="00813DD1" w:rsidP="009537DC">
            <w:pPr>
              <w:pStyle w:val="TAL"/>
              <w:rPr>
                <w:lang w:eastAsia="zh-CN"/>
              </w:rPr>
            </w:pPr>
            <w:r>
              <w:rPr>
                <w:lang w:eastAsia="zh-CN"/>
              </w:rPr>
              <w:t>DDN_DELIVERY_STATUS</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4793401" w14:textId="77777777" w:rsidR="00813DD1" w:rsidRDefault="00813DD1" w:rsidP="009537DC">
            <w:pPr>
              <w:pStyle w:val="TAL"/>
              <w:rPr>
                <w:szCs w:val="18"/>
              </w:rPr>
            </w:pPr>
            <w:r>
              <w:rPr>
                <w:szCs w:val="18"/>
              </w:rPr>
              <w:t xml:space="preserve">Indicates that the NF service consumer requests policies from PCF if it received an event subscription for DDN </w:t>
            </w:r>
            <w:proofErr w:type="spellStart"/>
            <w:r>
              <w:rPr>
                <w:szCs w:val="18"/>
              </w:rPr>
              <w:t>Delievery</w:t>
            </w:r>
            <w:proofErr w:type="spellEnd"/>
            <w:r>
              <w:rPr>
                <w:szCs w:val="18"/>
              </w:rPr>
              <w:t xml:space="preserve"> Status event.</w:t>
            </w:r>
          </w:p>
        </w:tc>
        <w:tc>
          <w:tcPr>
            <w:tcW w:w="1608" w:type="dxa"/>
            <w:tcBorders>
              <w:top w:val="single" w:sz="8" w:space="0" w:color="auto"/>
              <w:left w:val="nil"/>
              <w:bottom w:val="single" w:sz="8" w:space="0" w:color="auto"/>
              <w:right w:val="single" w:sz="8" w:space="0" w:color="auto"/>
            </w:tcBorders>
          </w:tcPr>
          <w:p w14:paraId="18CD00AE" w14:textId="77777777" w:rsidR="00813DD1" w:rsidRDefault="00813DD1" w:rsidP="009537DC">
            <w:pPr>
              <w:pStyle w:val="TAL"/>
            </w:pPr>
            <w:proofErr w:type="spellStart"/>
            <w:r>
              <w:t>DDNEventPolicyControl</w:t>
            </w:r>
            <w:proofErr w:type="spellEnd"/>
          </w:p>
        </w:tc>
      </w:tr>
      <w:tr w:rsidR="00813DD1" w14:paraId="11C4B999" w14:textId="77777777" w:rsidTr="009537DC">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7F4C28" w14:textId="77777777" w:rsidR="00813DD1" w:rsidRDefault="00813DD1" w:rsidP="009537DC">
            <w:pPr>
              <w:pStyle w:val="TAL"/>
              <w:rPr>
                <w:lang w:eastAsia="zh-CN"/>
              </w:rPr>
            </w:pPr>
            <w:r>
              <w:rPr>
                <w:lang w:val="en-US"/>
              </w:rPr>
              <w:t>GROUP_ID_LIST_CHG</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0995DAB" w14:textId="39FC666F" w:rsidR="00813DD1" w:rsidRDefault="00813DD1" w:rsidP="00813DD1">
            <w:pPr>
              <w:pStyle w:val="TAL"/>
              <w:rPr>
                <w:szCs w:val="18"/>
              </w:rPr>
            </w:pPr>
            <w:r>
              <w:rPr>
                <w:noProof/>
              </w:rPr>
              <w:t xml:space="preserve">UE Internal Group Identifier(s) has changed: the NF service consumer reports that </w:t>
            </w:r>
            <w:r>
              <w:rPr>
                <w:noProof/>
                <w:lang w:eastAsia="zh-CN"/>
              </w:rPr>
              <w:t xml:space="preserve">UDM provided list of group Ids has changed. </w:t>
            </w:r>
            <w:r>
              <w:t>(NOTE</w:t>
            </w:r>
            <w:ins w:id="273" w:author="Huawei" w:date="2021-09-26T11:11:00Z">
              <w:r>
                <w:t> x1</w:t>
              </w:r>
            </w:ins>
            <w:r>
              <w:t>)</w:t>
            </w:r>
          </w:p>
        </w:tc>
        <w:tc>
          <w:tcPr>
            <w:tcW w:w="1608" w:type="dxa"/>
            <w:tcBorders>
              <w:top w:val="single" w:sz="8" w:space="0" w:color="auto"/>
              <w:left w:val="nil"/>
              <w:bottom w:val="single" w:sz="8" w:space="0" w:color="auto"/>
              <w:right w:val="single" w:sz="8" w:space="0" w:color="auto"/>
            </w:tcBorders>
          </w:tcPr>
          <w:p w14:paraId="26AB395F" w14:textId="77777777" w:rsidR="00813DD1" w:rsidRDefault="00813DD1" w:rsidP="009537DC">
            <w:pPr>
              <w:pStyle w:val="TAL"/>
            </w:pPr>
            <w:proofErr w:type="spellStart"/>
            <w:r>
              <w:rPr>
                <w:lang w:val="en-US"/>
              </w:rPr>
              <w:t>GroupIdListChange</w:t>
            </w:r>
            <w:proofErr w:type="spellEnd"/>
          </w:p>
        </w:tc>
      </w:tr>
      <w:tr w:rsidR="00813DD1" w14:paraId="352826CC" w14:textId="77777777" w:rsidTr="009537DC">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10CC04" w14:textId="77777777" w:rsidR="00813DD1" w:rsidRDefault="00813DD1" w:rsidP="009537DC">
            <w:pPr>
              <w:pStyle w:val="TAL"/>
              <w:rPr>
                <w:lang w:eastAsia="zh-CN"/>
              </w:rPr>
            </w:pPr>
            <w:r>
              <w:rPr>
                <w:lang w:eastAsia="zh-CN"/>
              </w:rPr>
              <w:t>DDN_FAILURE_CANCELLATION</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66FA073" w14:textId="77777777" w:rsidR="00813DD1" w:rsidRDefault="00813DD1" w:rsidP="009537DC">
            <w:pPr>
              <w:pStyle w:val="TAL"/>
              <w:rPr>
                <w:szCs w:val="18"/>
              </w:rPr>
            </w:pPr>
            <w:r>
              <w:rPr>
                <w:szCs w:val="18"/>
              </w:rPr>
              <w:t>Indicates that the event subscription for DDN Failure event is cancelled.</w:t>
            </w:r>
          </w:p>
        </w:tc>
        <w:tc>
          <w:tcPr>
            <w:tcW w:w="1608" w:type="dxa"/>
            <w:tcBorders>
              <w:top w:val="single" w:sz="8" w:space="0" w:color="auto"/>
              <w:left w:val="nil"/>
              <w:bottom w:val="single" w:sz="8" w:space="0" w:color="auto"/>
              <w:right w:val="single" w:sz="8" w:space="0" w:color="auto"/>
            </w:tcBorders>
          </w:tcPr>
          <w:p w14:paraId="336B444E" w14:textId="77777777" w:rsidR="00813DD1" w:rsidRDefault="00813DD1" w:rsidP="009537DC">
            <w:pPr>
              <w:pStyle w:val="TAL"/>
            </w:pPr>
            <w:r>
              <w:t>DDNEventPolicyControl2</w:t>
            </w:r>
          </w:p>
        </w:tc>
      </w:tr>
      <w:tr w:rsidR="00813DD1" w14:paraId="374CB14F" w14:textId="77777777" w:rsidTr="009537DC">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653E5E" w14:textId="77777777" w:rsidR="00813DD1" w:rsidRDefault="00813DD1" w:rsidP="009537DC">
            <w:pPr>
              <w:pStyle w:val="TAL"/>
              <w:rPr>
                <w:lang w:eastAsia="zh-CN"/>
              </w:rPr>
            </w:pPr>
            <w:r>
              <w:rPr>
                <w:lang w:eastAsia="zh-CN"/>
              </w:rPr>
              <w:t>DDN_DELIVERY_STATUS_CANCELLATION</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7168952" w14:textId="77777777" w:rsidR="00813DD1" w:rsidRDefault="00813DD1" w:rsidP="009537DC">
            <w:pPr>
              <w:pStyle w:val="TAL"/>
              <w:rPr>
                <w:szCs w:val="18"/>
              </w:rPr>
            </w:pPr>
            <w:r>
              <w:rPr>
                <w:szCs w:val="18"/>
              </w:rPr>
              <w:t xml:space="preserve">Indicates that the event subscription for </w:t>
            </w:r>
            <w:r>
              <w:rPr>
                <w:lang w:eastAsia="zh-CN"/>
              </w:rPr>
              <w:t>DDD STATUS</w:t>
            </w:r>
            <w:r>
              <w:rPr>
                <w:szCs w:val="18"/>
              </w:rPr>
              <w:t xml:space="preserve"> is cancelled.</w:t>
            </w:r>
          </w:p>
        </w:tc>
        <w:tc>
          <w:tcPr>
            <w:tcW w:w="1608" w:type="dxa"/>
            <w:tcBorders>
              <w:top w:val="single" w:sz="8" w:space="0" w:color="auto"/>
              <w:left w:val="nil"/>
              <w:bottom w:val="single" w:sz="8" w:space="0" w:color="auto"/>
              <w:right w:val="single" w:sz="8" w:space="0" w:color="auto"/>
            </w:tcBorders>
          </w:tcPr>
          <w:p w14:paraId="269EDB38" w14:textId="77777777" w:rsidR="00813DD1" w:rsidRDefault="00813DD1" w:rsidP="009537DC">
            <w:pPr>
              <w:pStyle w:val="TAL"/>
            </w:pPr>
            <w:r>
              <w:t>DDNEventPolicyControl2</w:t>
            </w:r>
          </w:p>
        </w:tc>
      </w:tr>
      <w:tr w:rsidR="00813DD1" w14:paraId="303CC5CE" w14:textId="77777777" w:rsidTr="009537DC">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3B05DC" w14:textId="77777777" w:rsidR="00813DD1" w:rsidRDefault="00813DD1" w:rsidP="009537DC">
            <w:pPr>
              <w:pStyle w:val="TAL"/>
              <w:rPr>
                <w:lang w:eastAsia="zh-CN"/>
              </w:rPr>
            </w:pPr>
            <w:r>
              <w:rPr>
                <w:lang w:val="en-US"/>
              </w:rPr>
              <w:t>VPLMN_</w:t>
            </w:r>
            <w:r>
              <w:t>QOS_CH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75C7A73" w14:textId="331EA714" w:rsidR="00813DD1" w:rsidRDefault="00813DD1" w:rsidP="00813DD1">
            <w:pPr>
              <w:pStyle w:val="TAL"/>
              <w:rPr>
                <w:szCs w:val="18"/>
              </w:rPr>
            </w:pPr>
            <w:r>
              <w:t xml:space="preserve">Change of the </w:t>
            </w:r>
            <w:proofErr w:type="spellStart"/>
            <w:r>
              <w:t>QoS</w:t>
            </w:r>
            <w:proofErr w:type="spellEnd"/>
            <w:r>
              <w:t xml:space="preserve"> supported in the VPLMN. (NOTE</w:t>
            </w:r>
            <w:ins w:id="274" w:author="Huawei" w:date="2021-09-26T11:12:00Z">
              <w:r>
                <w:t> x1</w:t>
              </w:r>
            </w:ins>
            <w:r>
              <w:t>)</w:t>
            </w:r>
          </w:p>
        </w:tc>
        <w:tc>
          <w:tcPr>
            <w:tcW w:w="1608" w:type="dxa"/>
            <w:tcBorders>
              <w:top w:val="single" w:sz="8" w:space="0" w:color="auto"/>
              <w:left w:val="nil"/>
              <w:bottom w:val="single" w:sz="8" w:space="0" w:color="auto"/>
              <w:right w:val="single" w:sz="8" w:space="0" w:color="auto"/>
            </w:tcBorders>
          </w:tcPr>
          <w:p w14:paraId="71D26A16" w14:textId="77777777" w:rsidR="00813DD1" w:rsidRDefault="00813DD1" w:rsidP="009537DC">
            <w:pPr>
              <w:pStyle w:val="TAL"/>
            </w:pPr>
            <w:r>
              <w:t>VPLMN-</w:t>
            </w:r>
            <w:proofErr w:type="spellStart"/>
            <w:r>
              <w:t>QoS</w:t>
            </w:r>
            <w:proofErr w:type="spellEnd"/>
            <w:r>
              <w:t>-Control</w:t>
            </w:r>
          </w:p>
        </w:tc>
      </w:tr>
      <w:tr w:rsidR="00813DD1" w14:paraId="251CDA65" w14:textId="77777777" w:rsidTr="009537DC">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7D3466" w14:textId="77777777" w:rsidR="00813DD1" w:rsidRDefault="00813DD1" w:rsidP="009537DC">
            <w:pPr>
              <w:pStyle w:val="TAL"/>
              <w:rPr>
                <w:lang w:val="en-US"/>
              </w:rPr>
            </w:pPr>
            <w:r>
              <w:t>SUCC_QOS_UPDATE</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C4FE840" w14:textId="77777777" w:rsidR="00813DD1" w:rsidRDefault="00813DD1" w:rsidP="009537DC">
            <w:pPr>
              <w:pStyle w:val="TAL"/>
            </w:pPr>
            <w:r>
              <w:t xml:space="preserve">Indicates that the NF service consumer notifies the PCF of the successful update of the </w:t>
            </w:r>
            <w:proofErr w:type="spellStart"/>
            <w:r>
              <w:t>QoS</w:t>
            </w:r>
            <w:proofErr w:type="spellEnd"/>
            <w:r>
              <w:t xml:space="preserve"> for MPS. </w:t>
            </w:r>
          </w:p>
        </w:tc>
        <w:tc>
          <w:tcPr>
            <w:tcW w:w="1608" w:type="dxa"/>
            <w:tcBorders>
              <w:top w:val="single" w:sz="8" w:space="0" w:color="auto"/>
              <w:left w:val="nil"/>
              <w:bottom w:val="single" w:sz="8" w:space="0" w:color="auto"/>
              <w:right w:val="single" w:sz="8" w:space="0" w:color="auto"/>
            </w:tcBorders>
          </w:tcPr>
          <w:p w14:paraId="108DA5C3" w14:textId="77777777" w:rsidR="00813DD1" w:rsidRDefault="00813DD1" w:rsidP="009537DC">
            <w:pPr>
              <w:pStyle w:val="TAL"/>
            </w:pPr>
            <w:proofErr w:type="spellStart"/>
            <w:r>
              <w:rPr>
                <w:rFonts w:cs="Arial"/>
                <w:szCs w:val="18"/>
              </w:rPr>
              <w:t>MPSforDTS</w:t>
            </w:r>
            <w:proofErr w:type="spellEnd"/>
          </w:p>
        </w:tc>
      </w:tr>
      <w:tr w:rsidR="00813DD1" w14:paraId="720FC56F" w14:textId="77777777" w:rsidTr="009537DC">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F32324" w14:textId="77777777" w:rsidR="00813DD1" w:rsidRDefault="00813DD1" w:rsidP="009537DC">
            <w:pPr>
              <w:pStyle w:val="TAL"/>
            </w:pPr>
            <w:r>
              <w:rPr>
                <w:lang w:eastAsia="zh-CN"/>
              </w:rPr>
              <w:t>SAT_CATEGORY_CHG</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097FCBD" w14:textId="77777777" w:rsidR="00813DD1" w:rsidRDefault="00813DD1" w:rsidP="009537DC">
            <w:pPr>
              <w:pStyle w:val="TAL"/>
            </w:pPr>
            <w:r>
              <w:rPr>
                <w:szCs w:val="18"/>
              </w:rPr>
              <w:t xml:space="preserve">Indicates that the SMF has detected a change between different satellite category, </w:t>
            </w:r>
            <w:proofErr w:type="gramStart"/>
            <w:r>
              <w:rPr>
                <w:szCs w:val="18"/>
              </w:rPr>
              <w:t>or</w:t>
            </w:r>
            <w:proofErr w:type="gramEnd"/>
            <w:r>
              <w:rPr>
                <w:szCs w:val="18"/>
              </w:rPr>
              <w:t xml:space="preserve"> non-satellite backhaul.</w:t>
            </w:r>
          </w:p>
        </w:tc>
        <w:tc>
          <w:tcPr>
            <w:tcW w:w="1608" w:type="dxa"/>
            <w:tcBorders>
              <w:top w:val="single" w:sz="8" w:space="0" w:color="auto"/>
              <w:left w:val="nil"/>
              <w:bottom w:val="single" w:sz="8" w:space="0" w:color="auto"/>
              <w:right w:val="single" w:sz="8" w:space="0" w:color="auto"/>
            </w:tcBorders>
          </w:tcPr>
          <w:p w14:paraId="51C79E46" w14:textId="77777777" w:rsidR="00813DD1" w:rsidRDefault="00813DD1" w:rsidP="009537DC">
            <w:pPr>
              <w:pStyle w:val="TAL"/>
              <w:rPr>
                <w:rFonts w:cs="Arial"/>
                <w:szCs w:val="18"/>
              </w:rPr>
            </w:pPr>
            <w:proofErr w:type="spellStart"/>
            <w:r>
              <w:t>SatBackhaulCategoryChg</w:t>
            </w:r>
            <w:proofErr w:type="spellEnd"/>
          </w:p>
        </w:tc>
      </w:tr>
      <w:tr w:rsidR="00813DD1" w14:paraId="06622F36" w14:textId="77777777" w:rsidTr="009537DC">
        <w:trPr>
          <w:cantSplit/>
          <w:jc w:val="center"/>
        </w:trPr>
        <w:tc>
          <w:tcPr>
            <w:tcW w:w="9546" w:type="dxa"/>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360C5C" w14:textId="77777777" w:rsidR="00813DD1" w:rsidRDefault="00813DD1" w:rsidP="00813DD1">
            <w:pPr>
              <w:pStyle w:val="TAN"/>
              <w:rPr>
                <w:ins w:id="275" w:author="Huawei" w:date="2021-09-26T11:13:00Z"/>
                <w:lang w:eastAsia="ja-JP"/>
              </w:rPr>
            </w:pPr>
            <w:r>
              <w:rPr>
                <w:lang w:eastAsia="ja-JP"/>
              </w:rPr>
              <w:t>NOTE</w:t>
            </w:r>
            <w:ins w:id="276" w:author="Huawei" w:date="2021-09-26T11:12:00Z">
              <w:r>
                <w:t> x1</w:t>
              </w:r>
            </w:ins>
            <w:r>
              <w:rPr>
                <w:lang w:eastAsia="ja-JP"/>
              </w:rPr>
              <w:t>:</w:t>
            </w:r>
            <w:r>
              <w:rPr>
                <w:lang w:eastAsia="zh-CN"/>
              </w:rPr>
              <w:tab/>
            </w:r>
            <w:r>
              <w:rPr>
                <w:lang w:eastAsia="ja-JP"/>
              </w:rPr>
              <w:t>The NF service consumer always reports to the PCF.</w:t>
            </w:r>
          </w:p>
          <w:p w14:paraId="621623A4" w14:textId="201C6192" w:rsidR="00813DD1" w:rsidRDefault="00813DD1" w:rsidP="00813DD1">
            <w:pPr>
              <w:pStyle w:val="TAN"/>
            </w:pPr>
            <w:ins w:id="277" w:author="Huawei" w:date="2021-09-26T11:13:00Z">
              <w:r>
                <w:rPr>
                  <w:lang w:eastAsia="ja-JP"/>
                </w:rPr>
                <w:t>NOTE</w:t>
              </w:r>
              <w:r>
                <w:t> x2</w:t>
              </w:r>
              <w:r>
                <w:rPr>
                  <w:lang w:eastAsia="ja-JP"/>
                </w:rPr>
                <w:t>:</w:t>
              </w:r>
              <w:r>
                <w:rPr>
                  <w:lang w:eastAsia="zh-CN"/>
                </w:rPr>
                <w:tab/>
              </w:r>
              <w:r>
                <w:rPr>
                  <w:lang w:eastAsia="ja-JP"/>
                </w:rPr>
                <w:t xml:space="preserve">If </w:t>
              </w:r>
              <w:r>
                <w:t>"VPLMN-</w:t>
              </w:r>
              <w:proofErr w:type="spellStart"/>
              <w:r>
                <w:t>QoS</w:t>
              </w:r>
              <w:proofErr w:type="spellEnd"/>
              <w:r>
                <w:t xml:space="preserve">-Control" feature is supported, the </w:t>
              </w:r>
            </w:ins>
            <w:ins w:id="278" w:author="Huawei" w:date="2021-09-26T11:14:00Z">
              <w:r>
                <w:t>policy control request trigger shall be provisioned</w:t>
              </w:r>
            </w:ins>
            <w:ins w:id="279" w:author="Huawei" w:date="2021-09-26T11:13:00Z">
              <w:r>
                <w:rPr>
                  <w:lang w:eastAsia="ja-JP"/>
                </w:rPr>
                <w:t>.</w:t>
              </w:r>
            </w:ins>
          </w:p>
        </w:tc>
      </w:tr>
    </w:tbl>
    <w:p w14:paraId="7FB9DBEB" w14:textId="77777777" w:rsidR="00813DD1" w:rsidRDefault="00813DD1" w:rsidP="00813DD1">
      <w:pPr>
        <w:rPr>
          <w:lang w:eastAsia="zh-CN"/>
        </w:rPr>
      </w:pPr>
    </w:p>
    <w:p w14:paraId="1836B425" w14:textId="77777777" w:rsidR="00813DD1" w:rsidRDefault="00813DD1" w:rsidP="00813DD1">
      <w:r>
        <w:t xml:space="preserve">The PCF may provision the values of policy control request trigger which are not always reported by the NF service consumer as defined in </w:t>
      </w:r>
      <w:proofErr w:type="spellStart"/>
      <w:r>
        <w:t>subclause</w:t>
      </w:r>
      <w:proofErr w:type="spellEnd"/>
      <w:r>
        <w:t> 4.2.6.4.</w:t>
      </w:r>
    </w:p>
    <w:p w14:paraId="05A9A6F8" w14:textId="77777777" w:rsidR="00813DD1" w:rsidRDefault="00813DD1" w:rsidP="00813DD1">
      <w:r>
        <w:t xml:space="preserve">When the NF service consumer detects the corresponding policy control request trigger(s), the NF service consumer shall report the detected trigger(s) to the PCF as defined in </w:t>
      </w:r>
      <w:proofErr w:type="spellStart"/>
      <w:r>
        <w:t>subclause</w:t>
      </w:r>
      <w:proofErr w:type="spellEnd"/>
      <w:r>
        <w:t> 4.2.4.1 with the additional information for different independent policy control request triggers as follows:</w:t>
      </w:r>
    </w:p>
    <w:p w14:paraId="58771C0F" w14:textId="77777777" w:rsidR="00813DD1" w:rsidRDefault="00813DD1" w:rsidP="00813DD1">
      <w:r>
        <w:t xml:space="preserve">If the "PLMN_CH" is provisioned, when the NF service consumer detects a change of </w:t>
      </w:r>
      <w:r w:rsidRPr="00785AD8">
        <w:t>the serving network (a PLMN or an SNPN)</w:t>
      </w:r>
      <w:r>
        <w:t>, the NF service consumer shall include the "PLMN_CH" within the "</w:t>
      </w:r>
      <w:proofErr w:type="spellStart"/>
      <w:r>
        <w:t>repPolicyCtrlReqTriggers</w:t>
      </w:r>
      <w:proofErr w:type="spellEnd"/>
      <w:r>
        <w:t>" attribute and the current identifier of the serving network within the "</w:t>
      </w:r>
      <w:proofErr w:type="spellStart"/>
      <w:r>
        <w:t>servingNetwork</w:t>
      </w:r>
      <w:proofErr w:type="spellEnd"/>
      <w:r>
        <w:t>" attribute.</w:t>
      </w:r>
    </w:p>
    <w:p w14:paraId="6C7C4C7B" w14:textId="77777777" w:rsidR="00813DD1" w:rsidRDefault="00813DD1" w:rsidP="00813DD1">
      <w:r>
        <w:t>When the NF service consumer receives the resource modification request from the UE, the NF service consumer shall include the "RES_MO_RE" within the "</w:t>
      </w:r>
      <w:proofErr w:type="spellStart"/>
      <w:r>
        <w:t>repPolicyCtrlReqTriggers</w:t>
      </w:r>
      <w:proofErr w:type="spellEnd"/>
      <w:r>
        <w:t xml:space="preserve">" attribute and the information for requesting the PCC rule as defined in </w:t>
      </w:r>
      <w:proofErr w:type="spellStart"/>
      <w:r>
        <w:t>subclause</w:t>
      </w:r>
      <w:proofErr w:type="spellEnd"/>
      <w:r>
        <w:t> 4.2.4.17.</w:t>
      </w:r>
    </w:p>
    <w:p w14:paraId="778EED23" w14:textId="77777777" w:rsidR="00813DD1" w:rsidRDefault="00813DD1" w:rsidP="00813DD1">
      <w:r>
        <w:t>If the "AC_TY_CH" is provisioned, when the NF service consumer detects a change of access type, the NF service consumer shall include the "AC_TY_CH" within the "</w:t>
      </w:r>
      <w:proofErr w:type="spellStart"/>
      <w:r>
        <w:t>repPolicyCtrlReqTriggers</w:t>
      </w:r>
      <w:proofErr w:type="spellEnd"/>
      <w:r>
        <w:t>" attribute and the current access type within the "</w:t>
      </w:r>
      <w:proofErr w:type="spellStart"/>
      <w:r>
        <w:t>accessType</w:t>
      </w:r>
      <w:proofErr w:type="spellEnd"/>
      <w:r>
        <w:t>" attribute. The RAT type encoded in the "</w:t>
      </w:r>
      <w:proofErr w:type="spellStart"/>
      <w:r>
        <w:t>ratType</w:t>
      </w:r>
      <w:proofErr w:type="spellEnd"/>
      <w:r>
        <w:t>" attribute shall also be provided when applicable to the specific access type. Specific attributes for the EPC interworking case are described in Annex B. If the ATSSS feature is supported, when</w:t>
      </w:r>
      <w:r>
        <w:rPr>
          <w:lang w:eastAsia="zh-CN"/>
        </w:rPr>
        <w:t xml:space="preserve"> the NF service consumer detects an access is added or released for MA PDU session, </w:t>
      </w:r>
      <w:r>
        <w:t>t</w:t>
      </w:r>
      <w:r>
        <w:rPr>
          <w:lang w:eastAsia="zh-CN"/>
        </w:rPr>
        <w:t xml:space="preserve">he NF service consumer shall include the added </w:t>
      </w:r>
      <w:r>
        <w:t>Access Type or released Access type</w:t>
      </w:r>
      <w:r>
        <w:rPr>
          <w:noProof/>
        </w:rPr>
        <w:t xml:space="preserve"> encoded as "accessType"</w:t>
      </w:r>
      <w:r>
        <w:t xml:space="preserve"> attribute within the </w:t>
      </w:r>
      <w:proofErr w:type="spellStart"/>
      <w:r>
        <w:rPr>
          <w:lang w:eastAsia="zh-CN"/>
        </w:rPr>
        <w:t>Additional</w:t>
      </w:r>
      <w:r>
        <w:rPr>
          <w:rFonts w:hint="eastAsia"/>
          <w:lang w:eastAsia="zh-CN"/>
        </w:rPr>
        <w:t>AccessInfo</w:t>
      </w:r>
      <w:proofErr w:type="spellEnd"/>
      <w:r>
        <w:rPr>
          <w:lang w:eastAsia="zh-CN"/>
        </w:rPr>
        <w:t xml:space="preserve"> </w:t>
      </w:r>
      <w:r>
        <w:rPr>
          <w:noProof/>
        </w:rPr>
        <w:t>data structure</w:t>
      </w:r>
      <w:r>
        <w:t xml:space="preserve">. The RAT type encoded in the </w:t>
      </w:r>
      <w:r>
        <w:rPr>
          <w:noProof/>
        </w:rPr>
        <w:t>"ratType"</w:t>
      </w:r>
      <w:r>
        <w:t xml:space="preserve"> attribute shall also be provided within the </w:t>
      </w:r>
      <w:proofErr w:type="spellStart"/>
      <w:r>
        <w:rPr>
          <w:lang w:eastAsia="zh-CN"/>
        </w:rPr>
        <w:t>Additional</w:t>
      </w:r>
      <w:r>
        <w:rPr>
          <w:rFonts w:hint="eastAsia"/>
          <w:lang w:eastAsia="zh-CN"/>
        </w:rPr>
        <w:t>AccessInfo</w:t>
      </w:r>
      <w:proofErr w:type="spellEnd"/>
      <w:r>
        <w:rPr>
          <w:lang w:eastAsia="zh-CN"/>
        </w:rPr>
        <w:t xml:space="preserve"> </w:t>
      </w:r>
      <w:r>
        <w:rPr>
          <w:noProof/>
        </w:rPr>
        <w:t>data structure</w:t>
      </w:r>
      <w:r>
        <w:t xml:space="preserve"> when applicable to the </w:t>
      </w:r>
      <w:r>
        <w:rPr>
          <w:lang w:eastAsia="zh-CN"/>
        </w:rPr>
        <w:t xml:space="preserve">added </w:t>
      </w:r>
      <w:r>
        <w:t>access type or released access type.</w:t>
      </w:r>
    </w:p>
    <w:p w14:paraId="412C4BA1" w14:textId="77777777" w:rsidR="00813DD1" w:rsidRDefault="00813DD1" w:rsidP="00813DD1">
      <w:r>
        <w:t>When the NF service consumer detects an IPv4 address and/or an IPv6 prefix is allocated or released, the NF service consumer shall include the "UE_IP_CH" within the "</w:t>
      </w:r>
      <w:proofErr w:type="spellStart"/>
      <w:r>
        <w:t>repPolicyCtrlReqTriggers</w:t>
      </w:r>
      <w:proofErr w:type="spellEnd"/>
      <w:r>
        <w:t xml:space="preserve">" attribute and new allocated UE Ipv4 address within the "ipv4Address" attribute and/or the UE Ipv6 prefix within the "ipv6AddressPrefix" attribute or the released UE Ipv4 address within the "relIpv4Address" attribute and/or the UE Ipv6 prefix within the "relIpv6AddressPrefix" attribute. If the "MultiIpv6AddrPrefix" feature is </w:t>
      </w:r>
      <w:proofErr w:type="gramStart"/>
      <w:r>
        <w:t>supported ,and</w:t>
      </w:r>
      <w:proofErr w:type="gramEnd"/>
      <w:r>
        <w:t xml:space="preserve"> if multiple allocated or released IPv6 prefixes are detected, the NF service consumer shall include the new allocated UE Ipv6 prefixes within the "addIpv6AddrPrefixes" attribute and the released UE Ipv6 prefixes within the "addRelIpv6AddrPrefixes" attribute.</w:t>
      </w:r>
    </w:p>
    <w:p w14:paraId="5B5E3953" w14:textId="77777777" w:rsidR="00813DD1" w:rsidRDefault="00813DD1" w:rsidP="00813DD1">
      <w:r>
        <w:t>When the NF service consumer detects a new UE MAC address or a used UE MAC address is not used any more, the NF service consumer shall include the "UE_MAC_CH" within the "</w:t>
      </w:r>
      <w:proofErr w:type="spellStart"/>
      <w:r>
        <w:t>repPolicyCtrlReqTriggers</w:t>
      </w:r>
      <w:proofErr w:type="spellEnd"/>
      <w:r>
        <w:t>" attribute and new detected UE MAC address within the "</w:t>
      </w:r>
      <w:proofErr w:type="spellStart"/>
      <w:r>
        <w:t>ueMac</w:t>
      </w:r>
      <w:proofErr w:type="spellEnd"/>
      <w:r>
        <w:t>" attribute or the not used UE MAC address within the "</w:t>
      </w:r>
      <w:proofErr w:type="spellStart"/>
      <w:r>
        <w:t>relUeMac</w:t>
      </w:r>
      <w:proofErr w:type="spellEnd"/>
      <w:r>
        <w:t>" attribute.</w:t>
      </w:r>
    </w:p>
    <w:p w14:paraId="48CA1D30" w14:textId="77777777" w:rsidR="00813DD1" w:rsidRDefault="00813DD1" w:rsidP="00813DD1">
      <w:r>
        <w:t xml:space="preserve">If the "AN_CH_COR" is provisioned, when the NF service consumer is provisioned with the PCC rule as defined in </w:t>
      </w:r>
      <w:proofErr w:type="spellStart"/>
      <w:r>
        <w:t>subclause</w:t>
      </w:r>
      <w:proofErr w:type="spellEnd"/>
      <w:r>
        <w:t xml:space="preserve"> 4.2.6.5.1, the NF service consumer shall notify the PCF of access network charging identifier associated with the PCC rules as defined in </w:t>
      </w:r>
      <w:proofErr w:type="spellStart"/>
      <w:r>
        <w:t>subclause</w:t>
      </w:r>
      <w:proofErr w:type="spellEnd"/>
      <w:r>
        <w:t> 4.2.4.13.</w:t>
      </w:r>
    </w:p>
    <w:p w14:paraId="0CCE93D5" w14:textId="77777777" w:rsidR="00813DD1" w:rsidRDefault="00813DD1" w:rsidP="00813DD1">
      <w:r>
        <w:lastRenderedPageBreak/>
        <w:t xml:space="preserve">If the "US_RE" is provisioned, when the NF service consumer receives the usage report from the UPF, the NF service consumer shall notify the PCF of the accumulated usage as defined in </w:t>
      </w:r>
      <w:proofErr w:type="spellStart"/>
      <w:r>
        <w:t>subclause</w:t>
      </w:r>
      <w:proofErr w:type="spellEnd"/>
      <w:r>
        <w:t xml:space="preserve"> 4.2.4.10. Applicable to functionality introduced with the UMC feature as described in </w:t>
      </w:r>
      <w:proofErr w:type="spellStart"/>
      <w:r>
        <w:t>subclause</w:t>
      </w:r>
      <w:proofErr w:type="spellEnd"/>
      <w:r>
        <w:t> 5.8.</w:t>
      </w:r>
    </w:p>
    <w:p w14:paraId="6C09FA3D" w14:textId="77777777" w:rsidR="00813DD1" w:rsidRDefault="00813DD1" w:rsidP="00813DD1">
      <w:r>
        <w:t xml:space="preserve">If the "APP_STA" is provisioned, when the NF service consumer receives the application start report from the UPF, the NF service consumer shall notify the PCF of the application start report as defined in </w:t>
      </w:r>
      <w:proofErr w:type="spellStart"/>
      <w:r>
        <w:t>subclause</w:t>
      </w:r>
      <w:proofErr w:type="spellEnd"/>
      <w:r>
        <w:t xml:space="preserve"> 4.2.4.6. Applicable to functionality introduced with the ADC feature as described in </w:t>
      </w:r>
      <w:proofErr w:type="spellStart"/>
      <w:r>
        <w:t>subclause</w:t>
      </w:r>
      <w:proofErr w:type="spellEnd"/>
      <w:r>
        <w:t> 5.8.</w:t>
      </w:r>
    </w:p>
    <w:p w14:paraId="55D1E846" w14:textId="77777777" w:rsidR="00813DD1" w:rsidRDefault="00813DD1" w:rsidP="00813DD1">
      <w:r>
        <w:t xml:space="preserve">If the "APP_STO" is provisioned, when the NF service consumer receives the application stop report from the UPF, the NF service consumer shall notify the PCF of the application stop report as defined in </w:t>
      </w:r>
      <w:proofErr w:type="spellStart"/>
      <w:r>
        <w:t>subclause</w:t>
      </w:r>
      <w:proofErr w:type="spellEnd"/>
      <w:r>
        <w:t xml:space="preserve"> 4.2.4.6. Applicable to functionality introduced with the ADC feature as described in </w:t>
      </w:r>
      <w:proofErr w:type="spellStart"/>
      <w:r>
        <w:t>subclause</w:t>
      </w:r>
      <w:proofErr w:type="spellEnd"/>
      <w:r>
        <w:t> 5.8.</w:t>
      </w:r>
    </w:p>
    <w:p w14:paraId="70C8B7D8" w14:textId="77777777" w:rsidR="00813DD1" w:rsidRDefault="00813DD1" w:rsidP="00813DD1">
      <w:r>
        <w:t xml:space="preserve">If the "AN_INFO" is provisioned, when the NF service consumer receives the reported access network information from the access network, the NF service consumer shall notify the PCF of the access network information as defined in </w:t>
      </w:r>
      <w:proofErr w:type="spellStart"/>
      <w:r>
        <w:t>subclause</w:t>
      </w:r>
      <w:proofErr w:type="spellEnd"/>
      <w:r>
        <w:t xml:space="preserve"> 4.2.4.9. Applicable to functionality introduced with the </w:t>
      </w:r>
      <w:proofErr w:type="spellStart"/>
      <w:r>
        <w:t>NetLoc</w:t>
      </w:r>
      <w:proofErr w:type="spellEnd"/>
      <w:r>
        <w:t xml:space="preserve"> feature as described in </w:t>
      </w:r>
      <w:proofErr w:type="spellStart"/>
      <w:r>
        <w:t>subclause</w:t>
      </w:r>
      <w:proofErr w:type="spellEnd"/>
      <w:r>
        <w:t> 5.8.</w:t>
      </w:r>
    </w:p>
    <w:p w14:paraId="5F41C151" w14:textId="77777777" w:rsidR="00813DD1" w:rsidRDefault="00813DD1" w:rsidP="00813DD1">
      <w:r>
        <w:t>If the "CM_SES_FAIL" is provisioned, when the NF service consumer receives a detected transient/permanent failure from the CHF, the NF service consumer shall include the "CM_SES_FAIL" within the "</w:t>
      </w:r>
      <w:proofErr w:type="spellStart"/>
      <w:r>
        <w:t>repPolicyCtrlReqTriggers</w:t>
      </w:r>
      <w:proofErr w:type="spellEnd"/>
      <w:r>
        <w:t>" attribute. If the failure does not apply to all PCC Rules, the affected PCC Rules are indicated within the "</w:t>
      </w:r>
      <w:proofErr w:type="spellStart"/>
      <w:r>
        <w:t>ruleReports</w:t>
      </w:r>
      <w:proofErr w:type="spellEnd"/>
      <w:r>
        <w:t>" attribute, with the "</w:t>
      </w:r>
      <w:proofErr w:type="spellStart"/>
      <w:r>
        <w:t>ruleStatus</w:t>
      </w:r>
      <w:proofErr w:type="spellEnd"/>
      <w:r>
        <w:t>" attribute set to value ACTIVE and the "</w:t>
      </w:r>
      <w:proofErr w:type="spellStart"/>
      <w:r>
        <w:t>failureCode</w:t>
      </w:r>
      <w:proofErr w:type="spellEnd"/>
      <w:r>
        <w:t>" attribute set to the corresponding value as reported by the CHF; otherwise if the failure applies to the session, the "</w:t>
      </w:r>
      <w:proofErr w:type="spellStart"/>
      <w:r>
        <w:t>creditManageStatus</w:t>
      </w:r>
      <w:proofErr w:type="spellEnd"/>
      <w:r>
        <w:t>" shall be set to the corresponding value as reported by the CHF.</w:t>
      </w:r>
    </w:p>
    <w:p w14:paraId="78A23755" w14:textId="77777777" w:rsidR="00813DD1" w:rsidRDefault="00813DD1" w:rsidP="00813DD1">
      <w:r>
        <w:t xml:space="preserve">If the "PS_DA_OFF" is provisioned, when the NF service consumer receives a change of 3GPP PS Data Off status from the UE, the NF service consumer shall notify the PCF as defined in </w:t>
      </w:r>
      <w:proofErr w:type="spellStart"/>
      <w:r>
        <w:t>subclause</w:t>
      </w:r>
      <w:proofErr w:type="spellEnd"/>
      <w:r>
        <w:t xml:space="preserve"> 4.2.4.8. Applicable to functionality introduced with the 3GPP-PS-Data-Off feature as described in </w:t>
      </w:r>
      <w:proofErr w:type="spellStart"/>
      <w:r>
        <w:t>subclause</w:t>
      </w:r>
      <w:proofErr w:type="spellEnd"/>
      <w:r>
        <w:t> 5.8.</w:t>
      </w:r>
    </w:p>
    <w:p w14:paraId="0231C233" w14:textId="77777777" w:rsidR="00813DD1" w:rsidRDefault="00813DD1" w:rsidP="00813DD1">
      <w:r>
        <w:t xml:space="preserve">When the NF service consumer detects a change of subscribed default </w:t>
      </w:r>
      <w:proofErr w:type="spellStart"/>
      <w:r>
        <w:t>QoS</w:t>
      </w:r>
      <w:proofErr w:type="spellEnd"/>
      <w:r>
        <w:t>, the NF service consumer shall include the "DEF_QOS_CH" within the "</w:t>
      </w:r>
      <w:proofErr w:type="spellStart"/>
      <w:r>
        <w:t>repPolicyCtrlReqTriggers</w:t>
      </w:r>
      <w:proofErr w:type="spellEnd"/>
      <w:r>
        <w:t xml:space="preserve">" attribute and the new subscribed default </w:t>
      </w:r>
      <w:proofErr w:type="spellStart"/>
      <w:r>
        <w:t>QoS</w:t>
      </w:r>
      <w:proofErr w:type="spellEnd"/>
      <w:r>
        <w:t xml:space="preserve"> within the "</w:t>
      </w:r>
      <w:proofErr w:type="spellStart"/>
      <w:r>
        <w:t>subsDefQos</w:t>
      </w:r>
      <w:proofErr w:type="spellEnd"/>
      <w:r>
        <w:t>" attribute.</w:t>
      </w:r>
    </w:p>
    <w:p w14:paraId="49F3DDFE" w14:textId="77777777" w:rsidR="00813DD1" w:rsidRDefault="00813DD1" w:rsidP="00813DD1">
      <w:r>
        <w:t>When the NF service consumer detects a change of Session-AMBR, the NF service consumer shall include the "SE_AMBR_CH" within the "</w:t>
      </w:r>
      <w:proofErr w:type="spellStart"/>
      <w:r>
        <w:t>repPolicyCtrlReqTriggers</w:t>
      </w:r>
      <w:proofErr w:type="spellEnd"/>
      <w:r>
        <w:t>" attribute and the new Session-AMBR within the "</w:t>
      </w:r>
      <w:proofErr w:type="spellStart"/>
      <w:r>
        <w:t>subsSessAmbr</w:t>
      </w:r>
      <w:proofErr w:type="spellEnd"/>
      <w:r>
        <w:t>" attribute.</w:t>
      </w:r>
    </w:p>
    <w:p w14:paraId="2B982D59" w14:textId="77777777" w:rsidR="00813DD1" w:rsidRDefault="00813DD1" w:rsidP="00813DD1">
      <w:r>
        <w:t xml:space="preserve">If the "QOS_NOTIF" is provisioned, when the NF service consumer receives a notification from access network that </w:t>
      </w:r>
      <w:proofErr w:type="spellStart"/>
      <w:r>
        <w:t>QoS</w:t>
      </w:r>
      <w:proofErr w:type="spellEnd"/>
      <w:r>
        <w:t xml:space="preserve"> targets of the </w:t>
      </w:r>
      <w:proofErr w:type="spellStart"/>
      <w:r>
        <w:t>QoS</w:t>
      </w:r>
      <w:proofErr w:type="spellEnd"/>
      <w:r>
        <w:t xml:space="preserve"> Flow cannot be guaranteed or can be guaranteed again, the NF service consumer shall send the notification as defined in </w:t>
      </w:r>
      <w:proofErr w:type="spellStart"/>
      <w:r>
        <w:t>subclause</w:t>
      </w:r>
      <w:proofErr w:type="spellEnd"/>
      <w:r>
        <w:t> 4.2.4.20.</w:t>
      </w:r>
    </w:p>
    <w:p w14:paraId="0810722C" w14:textId="77777777" w:rsidR="00813DD1" w:rsidRDefault="00813DD1" w:rsidP="00813DD1">
      <w:r>
        <w:t>If the "NO_CREDIT" is provisioned, when the NF service consumer detects the credit for the PCC rule(s) is no longer available, the NF service consumer shall include the "NO_CREDIT" within the "</w:t>
      </w:r>
      <w:proofErr w:type="spellStart"/>
      <w:r>
        <w:t>repPolicyCtrlReqTriggers</w:t>
      </w:r>
      <w:proofErr w:type="spellEnd"/>
      <w:r>
        <w:t>" attribute, the termination action the NF service consumer applies to the PCC rules as instructed by the CHF within the "</w:t>
      </w:r>
      <w:proofErr w:type="spellStart"/>
      <w:r>
        <w:t>finUnitAct</w:t>
      </w:r>
      <w:proofErr w:type="spellEnd"/>
      <w:r>
        <w:t>" attribute and the affected PCC rules within the "</w:t>
      </w:r>
      <w:proofErr w:type="spellStart"/>
      <w:r>
        <w:t>ruleReports</w:t>
      </w:r>
      <w:proofErr w:type="spellEnd"/>
      <w:r>
        <w:t>" attribute.</w:t>
      </w:r>
    </w:p>
    <w:p w14:paraId="79F8B65B" w14:textId="77777777" w:rsidR="00813DD1" w:rsidRDefault="00813DD1" w:rsidP="00813DD1">
      <w:r>
        <w:t>When the "</w:t>
      </w:r>
      <w:proofErr w:type="spellStart"/>
      <w:r>
        <w:t>ReallocationOfCredit</w:t>
      </w:r>
      <w:proofErr w:type="spellEnd"/>
      <w:r>
        <w:t>" feature is supported, if the "REALLO_</w:t>
      </w:r>
      <w:r>
        <w:rPr>
          <w:rFonts w:hint="eastAsia"/>
          <w:lang w:eastAsia="zh-CN"/>
        </w:rPr>
        <w:t>OF</w:t>
      </w:r>
      <w:r>
        <w:t>_CREDIT" is provisioned, when the NF service consumer detects the credit for the PCC rule(s) is reallocated, the NF service consumer shall include the "REALLO_</w:t>
      </w:r>
      <w:r>
        <w:rPr>
          <w:rFonts w:hint="eastAsia"/>
          <w:lang w:eastAsia="zh-CN"/>
        </w:rPr>
        <w:t>OF</w:t>
      </w:r>
      <w:r>
        <w:t>_CREDIT" within the "</w:t>
      </w:r>
      <w:proofErr w:type="spellStart"/>
      <w:r>
        <w:t>repPolicyCtrlReqTriggers</w:t>
      </w:r>
      <w:proofErr w:type="spellEnd"/>
      <w:r>
        <w:t>" attribute and include the affected PCC rules for which credit has been reallocated after credit was no longer available and the "</w:t>
      </w:r>
      <w:proofErr w:type="spellStart"/>
      <w:r>
        <w:t>ruleStatus</w:t>
      </w:r>
      <w:proofErr w:type="spellEnd"/>
      <w:r>
        <w:t>" attribute set to value ACTIVE within the "</w:t>
      </w:r>
      <w:proofErr w:type="spellStart"/>
      <w:r>
        <w:t>ruleReports</w:t>
      </w:r>
      <w:proofErr w:type="spellEnd"/>
      <w:r>
        <w:t>" attribute.</w:t>
      </w:r>
    </w:p>
    <w:p w14:paraId="5578BFFC" w14:textId="77777777" w:rsidR="00813DD1" w:rsidRDefault="00813DD1" w:rsidP="00813DD1">
      <w:r>
        <w:t xml:space="preserve">If the "PRA_CH" is provisioned, </w:t>
      </w:r>
      <w:r>
        <w:rPr>
          <w:lang w:eastAsia="zh-CN"/>
        </w:rPr>
        <w:t xml:space="preserve">to detect when the UE enters/leaves certain presence reporting areas, </w:t>
      </w:r>
      <w:r>
        <w:t xml:space="preserve">the NF service consumer is provisioned the presence reporting area information as defined in </w:t>
      </w:r>
      <w:proofErr w:type="spellStart"/>
      <w:r>
        <w:t>subclause</w:t>
      </w:r>
      <w:proofErr w:type="spellEnd"/>
      <w:r>
        <w:t xml:space="preserve"> 4.2.6.5.6. When the NF service consumer receives the presence reporting area information from the serving node, the NF service consumer shall notify the PCF of the reported presence area information as defined in </w:t>
      </w:r>
      <w:proofErr w:type="spellStart"/>
      <w:r>
        <w:t>subclause</w:t>
      </w:r>
      <w:proofErr w:type="spellEnd"/>
      <w:r>
        <w:t xml:space="preserve"> 4.2.4.16. This report includes reporting the initial status at the time the request for reports is initiated. Applicable to the functionality introduced by the PRA or </w:t>
      </w:r>
      <w:proofErr w:type="spellStart"/>
      <w:r>
        <w:t>ePRA</w:t>
      </w:r>
      <w:proofErr w:type="spellEnd"/>
      <w:r>
        <w:t xml:space="preserve"> feature as described in </w:t>
      </w:r>
      <w:proofErr w:type="spellStart"/>
      <w:r>
        <w:t>subclause</w:t>
      </w:r>
      <w:proofErr w:type="spellEnd"/>
      <w:r>
        <w:t> 5.8.</w:t>
      </w:r>
    </w:p>
    <w:p w14:paraId="146A1B5D" w14:textId="77777777" w:rsidR="00813DD1" w:rsidRDefault="00813DD1" w:rsidP="00813DD1">
      <w:r>
        <w:t>If the "SAREA_CH" is provisioned, when the NF service consumer detects a change of serving area (i.e. tracking area, or if the feature "2G3GIWK" is supported r</w:t>
      </w:r>
      <w:r>
        <w:rPr>
          <w:lang w:val="en-US"/>
        </w:rPr>
        <w:t>outing area</w:t>
      </w:r>
      <w:r>
        <w:t>), the NF service consumer shall include the "SAREA_CH" within the "</w:t>
      </w:r>
      <w:proofErr w:type="spellStart"/>
      <w:r>
        <w:t>repPolicyCtrlReqTriggers</w:t>
      </w:r>
      <w:proofErr w:type="spellEnd"/>
      <w:r>
        <w:t>" attribute and the current TAI within the "</w:t>
      </w:r>
      <w:proofErr w:type="spellStart"/>
      <w:r>
        <w:t>userLocationInfo</w:t>
      </w:r>
      <w:proofErr w:type="spellEnd"/>
      <w:r>
        <w:t>" attribute in either the "</w:t>
      </w:r>
      <w:proofErr w:type="spellStart"/>
      <w:r>
        <w:t>eutraLocation</w:t>
      </w:r>
      <w:proofErr w:type="spellEnd"/>
      <w:r>
        <w:t>" or "</w:t>
      </w:r>
      <w:proofErr w:type="spellStart"/>
      <w:r>
        <w:t>nrLocation</w:t>
      </w:r>
      <w:proofErr w:type="spellEnd"/>
      <w:r>
        <w:t xml:space="preserve">", or the current </w:t>
      </w:r>
      <w:r>
        <w:rPr>
          <w:lang w:val="en-US"/>
        </w:rPr>
        <w:t xml:space="preserve">Routing Area within the </w:t>
      </w:r>
      <w:r>
        <w:t>"</w:t>
      </w:r>
      <w:proofErr w:type="spellStart"/>
      <w:r>
        <w:t>userLocationInfo</w:t>
      </w:r>
      <w:proofErr w:type="spellEnd"/>
      <w:r>
        <w:t>" attribute in the "</w:t>
      </w:r>
      <w:proofErr w:type="spellStart"/>
      <w:r>
        <w:t>utraLocation</w:t>
      </w:r>
      <w:proofErr w:type="spellEnd"/>
      <w:r>
        <w:t>" attribute when UTRAN access, or in the "</w:t>
      </w:r>
      <w:proofErr w:type="spellStart"/>
      <w:r>
        <w:t>geraLocation</w:t>
      </w:r>
      <w:proofErr w:type="spellEnd"/>
      <w:r>
        <w:t>" attribute when GERAN access, as applicable. Non-3GPP access user location is reported in the "n3gaLocation" attribute when applicable. The attributes used in case of EPC interworking are described in Annex B.</w:t>
      </w:r>
    </w:p>
    <w:p w14:paraId="45A87914" w14:textId="77777777" w:rsidR="00813DD1" w:rsidRDefault="00813DD1" w:rsidP="00813DD1">
      <w:r>
        <w:lastRenderedPageBreak/>
        <w:t xml:space="preserve">If the "SCNN_CH" is provisioned, when the NF service consumer detects a change of serving Network Function (i.e. the AMF, </w:t>
      </w:r>
      <w:proofErr w:type="spellStart"/>
      <w:r>
        <w:t>ePDG</w:t>
      </w:r>
      <w:proofErr w:type="spellEnd"/>
      <w:r>
        <w:t>, S-GW or if the feature "2G3GIWK" is supported SGSN), the NF service consumer shall include the "SCNN_CH" within the "</w:t>
      </w:r>
      <w:proofErr w:type="spellStart"/>
      <w:r>
        <w:t>repPolicyCtrlReqTriggers</w:t>
      </w:r>
      <w:proofErr w:type="spellEnd"/>
      <w:r>
        <w:t>" attribute and the current serving Network Function in the "</w:t>
      </w:r>
      <w:proofErr w:type="spellStart"/>
      <w:r>
        <w:t>servNfId</w:t>
      </w:r>
      <w:proofErr w:type="spellEnd"/>
      <w:r>
        <w:t>" attribute if available. When the serving Network Function is an AMF, the NF service consumer shall include the AMF Network Function Instance Identifier within the "</w:t>
      </w:r>
      <w:proofErr w:type="spellStart"/>
      <w:r>
        <w:t>servNfInstId</w:t>
      </w:r>
      <w:proofErr w:type="spellEnd"/>
      <w:r>
        <w:t>" attribute and the Globally Unique AMF Identifier within the "</w:t>
      </w:r>
      <w:proofErr w:type="spellStart"/>
      <w:r>
        <w:t>guami</w:t>
      </w:r>
      <w:proofErr w:type="spellEnd"/>
      <w:r>
        <w:t>" attribute. The attributes included in case of EPC interworking are described in Annex B.</w:t>
      </w:r>
    </w:p>
    <w:p w14:paraId="6B39DA3E" w14:textId="77777777" w:rsidR="00813DD1" w:rsidRDefault="00813DD1" w:rsidP="00813DD1">
      <w:pPr>
        <w:pStyle w:val="NO"/>
      </w:pPr>
      <w:r>
        <w:t>NOTE</w:t>
      </w:r>
      <w:r>
        <w:rPr>
          <w:lang w:val="en-US"/>
        </w:rPr>
        <w:t> 1</w:t>
      </w:r>
      <w:r>
        <w:t>:</w:t>
      </w:r>
      <w:r>
        <w:tab/>
        <w:t>In the home-routed roaming case, if the AMF change is unknown to the H-SMF, then the AMF change is not reported.</w:t>
      </w:r>
    </w:p>
    <w:p w14:paraId="25765E88" w14:textId="77777777" w:rsidR="00813DD1" w:rsidRDefault="00813DD1" w:rsidP="00813DD1">
      <w:r>
        <w:t xml:space="preserve">If the "RE_TIMEOUT" is provisioned, when the NF service consumer is provisioned with the revalidation time by the PCF, the NF service consumer shall request the policy before the indicated revalidation time is reached as defined in </w:t>
      </w:r>
      <w:proofErr w:type="spellStart"/>
      <w:r>
        <w:t>subclause</w:t>
      </w:r>
      <w:proofErr w:type="spellEnd"/>
      <w:r>
        <w:t> 4.2.4.3.</w:t>
      </w:r>
    </w:p>
    <w:p w14:paraId="4915515C" w14:textId="77777777" w:rsidR="00813DD1" w:rsidRDefault="00813DD1" w:rsidP="00813DD1">
      <w:r>
        <w:t xml:space="preserve">If the "RES_RELEASE" is provisioned, when the NF service consumer receives the request of PCC rule removal as defined in </w:t>
      </w:r>
      <w:proofErr w:type="spellStart"/>
      <w:r>
        <w:t>subclause</w:t>
      </w:r>
      <w:proofErr w:type="spellEnd"/>
      <w:r>
        <w:t xml:space="preserve"> 4.2.6.5.2, the NF service consumer shall report the outcome of resource release as defined in </w:t>
      </w:r>
      <w:proofErr w:type="spellStart"/>
      <w:r>
        <w:t>subclause</w:t>
      </w:r>
      <w:proofErr w:type="spellEnd"/>
      <w:r>
        <w:t xml:space="preserve"> 4.2.4.12. Applicable to functionality introduced with the RAN-NAS-Cause feature as described in </w:t>
      </w:r>
      <w:proofErr w:type="spellStart"/>
      <w:r>
        <w:t>subclause</w:t>
      </w:r>
      <w:proofErr w:type="spellEnd"/>
      <w:r>
        <w:t> 5.8.</w:t>
      </w:r>
    </w:p>
    <w:p w14:paraId="51DF1AFA" w14:textId="77777777" w:rsidR="00813DD1" w:rsidRDefault="00813DD1" w:rsidP="00813DD1">
      <w:r>
        <w:t xml:space="preserve">When "SUCC_RES_ALLO" is provisioned and PCC rules are provisioned according to </w:t>
      </w:r>
      <w:proofErr w:type="spellStart"/>
      <w:r>
        <w:t>subclause</w:t>
      </w:r>
      <w:proofErr w:type="spellEnd"/>
      <w:r>
        <w:t xml:space="preserve"> 4.2.6.5.5, the NF service consumer shall inform the PCF of the successful resource allocation as defined in </w:t>
      </w:r>
      <w:proofErr w:type="spellStart"/>
      <w:r>
        <w:t>subclause</w:t>
      </w:r>
      <w:proofErr w:type="spellEnd"/>
      <w:r>
        <w:t> 4.2.4.14.</w:t>
      </w:r>
    </w:p>
    <w:p w14:paraId="771AB984" w14:textId="77777777" w:rsidR="00813DD1" w:rsidRDefault="00813DD1" w:rsidP="00813DD1">
      <w:r>
        <w:t>If the feature "2G3GIWK" is supported, and if the "RAI_CH" is provisioned, when the NF service consumer detects a change of routing area, the NF service consumer shall include the "RAI_CH" within the "</w:t>
      </w:r>
      <w:proofErr w:type="spellStart"/>
      <w:r>
        <w:t>repPolicyCtrlReqTriggers</w:t>
      </w:r>
      <w:proofErr w:type="spellEnd"/>
      <w:r>
        <w:t>" attribute and the current RAI within the "</w:t>
      </w:r>
      <w:proofErr w:type="spellStart"/>
      <w:r>
        <w:t>userLocationInfo</w:t>
      </w:r>
      <w:proofErr w:type="spellEnd"/>
      <w:r>
        <w:t>" attribute as described in Annex B.</w:t>
      </w:r>
    </w:p>
    <w:p w14:paraId="574BEED8" w14:textId="77777777" w:rsidR="00813DD1" w:rsidRDefault="00813DD1" w:rsidP="00813DD1">
      <w:r>
        <w:t>If the "RAT_TY_CH" is provisioned, when the NF service consumer detects a change of the RAT type, the NF service consumer shall include the "RAT_TY_CH" within the "</w:t>
      </w:r>
      <w:proofErr w:type="spellStart"/>
      <w:r>
        <w:t>repPolicyCtrlReqTriggers</w:t>
      </w:r>
      <w:proofErr w:type="spellEnd"/>
      <w:r>
        <w:t>" attribute and the current RAT type within the "</w:t>
      </w:r>
      <w:proofErr w:type="spellStart"/>
      <w:r>
        <w:t>ratType</w:t>
      </w:r>
      <w:proofErr w:type="spellEnd"/>
      <w:r>
        <w:t xml:space="preserve">" attribute. For MA PDU session, the NF service consumer shall include the current RAT type at the </w:t>
      </w:r>
      <w:r>
        <w:rPr>
          <w:noProof/>
        </w:rPr>
        <w:t>SmPolicyUpdateContextData</w:t>
      </w:r>
      <w:r>
        <w:t xml:space="preserve"> data type level or </w:t>
      </w:r>
      <w:proofErr w:type="spellStart"/>
      <w:r>
        <w:rPr>
          <w:lang w:eastAsia="zh-CN"/>
        </w:rPr>
        <w:t>Additional</w:t>
      </w:r>
      <w:r>
        <w:rPr>
          <w:rFonts w:hint="eastAsia"/>
          <w:lang w:eastAsia="zh-CN"/>
        </w:rPr>
        <w:t>AccessInfo</w:t>
      </w:r>
      <w:proofErr w:type="spellEnd"/>
      <w:r>
        <w:t xml:space="preserve"> data type level. If the RAT type is provided at the </w:t>
      </w:r>
      <w:r>
        <w:rPr>
          <w:noProof/>
        </w:rPr>
        <w:t>SmPolicyUpdateContextData</w:t>
      </w:r>
      <w:r>
        <w:t xml:space="preserve"> data type level, the NF service consumer shall also provide the associated access type within the </w:t>
      </w:r>
      <w:r>
        <w:rPr>
          <w:noProof/>
        </w:rPr>
        <w:t>SmPolicyUpdateContextData</w:t>
      </w:r>
      <w:r>
        <w:t xml:space="preserve"> data structure</w:t>
      </w:r>
      <w:r>
        <w:rPr>
          <w:rFonts w:hint="eastAsia"/>
          <w:lang w:eastAsia="zh-CN"/>
        </w:rPr>
        <w:t>.</w:t>
      </w:r>
    </w:p>
    <w:p w14:paraId="1716B1E8" w14:textId="77777777" w:rsidR="00813DD1" w:rsidRDefault="00813DD1" w:rsidP="00813DD1">
      <w:r>
        <w:t xml:space="preserve">If the "REF_QOS_IND_CH" is provisioned, when the NF service consumer receives a change of reflective </w:t>
      </w:r>
      <w:proofErr w:type="spellStart"/>
      <w:r>
        <w:t>QoS</w:t>
      </w:r>
      <w:proofErr w:type="spellEnd"/>
      <w:r>
        <w:t xml:space="preserve"> indication from the UE, the NF service consumer shall include the "REF_QOS_IND_CH" within the "</w:t>
      </w:r>
      <w:proofErr w:type="spellStart"/>
      <w:r>
        <w:t>repPolicyCtrlReqTriggers</w:t>
      </w:r>
      <w:proofErr w:type="spellEnd"/>
      <w:r>
        <w:t>" attribute and the indication within the "</w:t>
      </w:r>
      <w:proofErr w:type="spellStart"/>
      <w:r>
        <w:t>refQosIndication</w:t>
      </w:r>
      <w:proofErr w:type="spellEnd"/>
      <w:r>
        <w:t>" attribute.</w:t>
      </w:r>
    </w:p>
    <w:p w14:paraId="5CB3D829" w14:textId="77777777" w:rsidR="00813DD1" w:rsidRDefault="00813DD1" w:rsidP="00813DD1">
      <w:r>
        <w:t xml:space="preserve">When the NF service consumer receives the number of supported packet filter for signalled </w:t>
      </w:r>
      <w:proofErr w:type="spellStart"/>
      <w:r>
        <w:t>QoS</w:t>
      </w:r>
      <w:proofErr w:type="spellEnd"/>
      <w:r>
        <w:t xml:space="preserve"> rules for the PDU session from the UE during the PDU Session Modification procedure after the first inter-system change from EPS to 5GS for a PDU Session established in EPS and transferred from EPS with N26 interface, the NF service consumer shall include the "NUM_OF_PACKET_FILTER" within the "</w:t>
      </w:r>
      <w:proofErr w:type="spellStart"/>
      <w:r>
        <w:t>repPolicyCtrlReqTriggers</w:t>
      </w:r>
      <w:proofErr w:type="spellEnd"/>
      <w:r>
        <w:t xml:space="preserve">" attribute and the number of supported packet filter for signalled </w:t>
      </w:r>
      <w:proofErr w:type="spellStart"/>
      <w:r>
        <w:t>QoS</w:t>
      </w:r>
      <w:proofErr w:type="spellEnd"/>
      <w:r>
        <w:t xml:space="preserve"> rules within the "</w:t>
      </w:r>
      <w:proofErr w:type="spellStart"/>
      <w:r>
        <w:t>numOfPackFilter</w:t>
      </w:r>
      <w:proofErr w:type="spellEnd"/>
      <w:r>
        <w:t>" attribute. Only applicable to the interworking scenario as defined in Annex B.</w:t>
      </w:r>
    </w:p>
    <w:p w14:paraId="7A7896A6" w14:textId="77777777" w:rsidR="00813DD1" w:rsidRDefault="00813DD1" w:rsidP="00813DD1">
      <w:r>
        <w:t>If the "UE_STATUS_RESUME" is provisioned, when the NF service consumer detected the UE’s status is resumed from suspend state, the NF service consumer shall inform the PCF of the UE status including the "UE_STATUS_RESUME" within "</w:t>
      </w:r>
      <w:proofErr w:type="spellStart"/>
      <w:r>
        <w:t>repPolicyCtrlReqTriggers</w:t>
      </w:r>
      <w:proofErr w:type="spellEnd"/>
      <w:r>
        <w:t xml:space="preserve">" attribute. The PCF shall after this update the NF service consumer with PCC Rules or session rules if necessary. Applicable to functionality introduced with the </w:t>
      </w:r>
      <w:proofErr w:type="spellStart"/>
      <w:r>
        <w:t>PolicyUpdateWhenUESuspends</w:t>
      </w:r>
      <w:proofErr w:type="spellEnd"/>
      <w:r>
        <w:t xml:space="preserve"> feature as described in </w:t>
      </w:r>
      <w:proofErr w:type="spellStart"/>
      <w:r>
        <w:t>subclause</w:t>
      </w:r>
      <w:proofErr w:type="spellEnd"/>
      <w:r>
        <w:t> 5.8.</w:t>
      </w:r>
    </w:p>
    <w:p w14:paraId="7F3864DF" w14:textId="77777777" w:rsidR="00813DD1" w:rsidRDefault="00813DD1" w:rsidP="00813DD1">
      <w:r>
        <w:t>If the "UE_TZ_CH" is provisioned, when the NF service consumer detects a change of the UE Time Zone, the NF service consumer shall include the "UE_TZ_CH" within the "</w:t>
      </w:r>
      <w:proofErr w:type="spellStart"/>
      <w:r>
        <w:t>repPolicyCtrlReqTriggers</w:t>
      </w:r>
      <w:proofErr w:type="spellEnd"/>
      <w:r>
        <w:t>" attribute and the current UE Time Zone within the "</w:t>
      </w:r>
      <w:proofErr w:type="spellStart"/>
      <w:r>
        <w:t>ueTimeZone</w:t>
      </w:r>
      <w:proofErr w:type="spellEnd"/>
      <w:r>
        <w:t>" attribute.</w:t>
      </w:r>
    </w:p>
    <w:p w14:paraId="3182C7E8" w14:textId="77777777" w:rsidR="00813DD1" w:rsidRDefault="00813DD1" w:rsidP="00813DD1">
      <w:r>
        <w:t>If the "DN-Authorization" feature is supported, when the NF service consumer detects a change of DN-AAA authorization profile index, the NF service consumer shall include the "AUTH_PROF_CH" within the "</w:t>
      </w:r>
      <w:proofErr w:type="spellStart"/>
      <w:r>
        <w:t>repPolicyCtrlReqTriggers</w:t>
      </w:r>
      <w:proofErr w:type="spellEnd"/>
      <w:r>
        <w:t>" attribute and the new DN-AAA authorization profile index within the "</w:t>
      </w:r>
      <w:proofErr w:type="spellStart"/>
      <w:r>
        <w:t>authProfIndex</w:t>
      </w:r>
      <w:proofErr w:type="spellEnd"/>
      <w:r>
        <w:t>" attribute.</w:t>
      </w:r>
    </w:p>
    <w:p w14:paraId="013BE3BB" w14:textId="77777777" w:rsidR="00813DD1" w:rsidRDefault="00813DD1" w:rsidP="00813DD1">
      <w:r>
        <w:t>If the "</w:t>
      </w:r>
      <w:proofErr w:type="spellStart"/>
      <w:r>
        <w:t>TimeSensitiveNetworking</w:t>
      </w:r>
      <w:proofErr w:type="spellEnd"/>
      <w:r>
        <w:t>" or "</w:t>
      </w:r>
      <w:proofErr w:type="spellStart"/>
      <w:r>
        <w:rPr>
          <w:lang w:eastAsia="zh-CN"/>
        </w:rPr>
        <w:t>TimeSensitive</w:t>
      </w:r>
      <w:r>
        <w:t>Communication</w:t>
      </w:r>
      <w:proofErr w:type="spellEnd"/>
      <w:r>
        <w:t>" feature is supported and "TSN_</w:t>
      </w:r>
      <w:r>
        <w:rPr>
          <w:lang w:eastAsia="zh-CN"/>
        </w:rPr>
        <w:t>BRIDGE_INFO</w:t>
      </w:r>
      <w:r>
        <w:t>" is provisioned, when the NF service consumer detects:</w:t>
      </w:r>
    </w:p>
    <w:p w14:paraId="719C253E" w14:textId="77777777" w:rsidR="00813DD1" w:rsidRDefault="00813DD1" w:rsidP="00813DD1">
      <w:pPr>
        <w:pStyle w:val="B10"/>
      </w:pPr>
      <w:r>
        <w:lastRenderedPageBreak/>
        <w:t>-</w:t>
      </w:r>
      <w:r>
        <w:tab/>
        <w:t>there is information about new TSC user plane node port(s), e.g. a new manageable Ethernet port, the NF service consumer shall include the "TSN_</w:t>
      </w:r>
      <w:r>
        <w:rPr>
          <w:lang w:eastAsia="zh-CN"/>
        </w:rPr>
        <w:t>BRIDGE_INFO</w:t>
      </w:r>
      <w:r>
        <w:t>" within the "</w:t>
      </w:r>
      <w:proofErr w:type="spellStart"/>
      <w:r>
        <w:t>repPolicyCtrlReqTriggers</w:t>
      </w:r>
      <w:proofErr w:type="spellEnd"/>
      <w:r>
        <w:t>" attribute and the updated TSC user plane node information within the "</w:t>
      </w:r>
      <w:proofErr w:type="spellStart"/>
      <w:r>
        <w:t>tsnBridgeInfo</w:t>
      </w:r>
      <w:proofErr w:type="spellEnd"/>
      <w:r>
        <w:t>" attribute; and/or</w:t>
      </w:r>
    </w:p>
    <w:p w14:paraId="0E4DB117" w14:textId="77777777" w:rsidR="00813DD1" w:rsidRDefault="00813DD1" w:rsidP="00813DD1">
      <w:pPr>
        <w:pStyle w:val="B10"/>
      </w:pPr>
      <w:r>
        <w:t>-</w:t>
      </w:r>
      <w:r>
        <w:tab/>
        <w:t>the NF service consumer detects a UMIC or PMIC, the NF service consumer shall include the "TSN_BRIDGE_INFO" within the "</w:t>
      </w:r>
      <w:proofErr w:type="spellStart"/>
      <w:r>
        <w:t>repPolicyCtrlReqTriggers</w:t>
      </w:r>
      <w:proofErr w:type="spellEnd"/>
      <w:r>
        <w:t>" attribute and the UMIC, if available, within the "</w:t>
      </w:r>
      <w:proofErr w:type="spellStart"/>
      <w:r>
        <w:t>tsnBridgeManCont</w:t>
      </w:r>
      <w:proofErr w:type="spellEnd"/>
      <w:r>
        <w:t>" attribute, and/or the PMIC(s), if available, within the "</w:t>
      </w:r>
      <w:proofErr w:type="spellStart"/>
      <w:r>
        <w:t>tsnPortManContDstt</w:t>
      </w:r>
      <w:proofErr w:type="spellEnd"/>
      <w:r>
        <w:t>" and the "</w:t>
      </w:r>
      <w:proofErr w:type="spellStart"/>
      <w:r>
        <w:t>tsnPortManContNwtts</w:t>
      </w:r>
      <w:proofErr w:type="spellEnd"/>
      <w:r>
        <w:t>" attributes.</w:t>
      </w:r>
    </w:p>
    <w:p w14:paraId="558F7E38" w14:textId="77777777" w:rsidR="00813DD1" w:rsidRDefault="00813DD1" w:rsidP="00813DD1">
      <w:pPr>
        <w:pStyle w:val="NO"/>
      </w:pPr>
      <w:r>
        <w:t>NOTE 2:</w:t>
      </w:r>
      <w:r>
        <w:tab/>
        <w:t>When the NF service consumer detects updated Port Management Information of the NW-TT ports, the NF service consumer includes the PMIC within the "</w:t>
      </w:r>
      <w:proofErr w:type="spellStart"/>
      <w:r>
        <w:t>tsnPortManContNwtts</w:t>
      </w:r>
      <w:proofErr w:type="spellEnd"/>
      <w:r>
        <w:t xml:space="preserve">" attribute of </w:t>
      </w:r>
      <w:proofErr w:type="spellStart"/>
      <w:r>
        <w:t>SmPolicyUpdateContextData</w:t>
      </w:r>
      <w:proofErr w:type="spellEnd"/>
      <w:r>
        <w:t xml:space="preserve"> data type.</w:t>
      </w:r>
    </w:p>
    <w:p w14:paraId="7CEA1364" w14:textId="77777777" w:rsidR="00813DD1" w:rsidRDefault="00813DD1" w:rsidP="00813DD1">
      <w:r>
        <w:t xml:space="preserve">If the "QOS_MONITORING" is provisioned, upon receiving the </w:t>
      </w:r>
      <w:proofErr w:type="spellStart"/>
      <w:r>
        <w:t>QoS</w:t>
      </w:r>
      <w:proofErr w:type="spellEnd"/>
      <w:r>
        <w:t xml:space="preserve"> Monitoring report from the UPF, the NF service consumer shall send the </w:t>
      </w:r>
      <w:proofErr w:type="spellStart"/>
      <w:r>
        <w:t>QoS</w:t>
      </w:r>
      <w:proofErr w:type="spellEnd"/>
      <w:r>
        <w:t xml:space="preserve"> monitoring report to the PCF as defined in </w:t>
      </w:r>
      <w:proofErr w:type="spellStart"/>
      <w:r>
        <w:t>subclause</w:t>
      </w:r>
      <w:proofErr w:type="spellEnd"/>
      <w:r>
        <w:t> 4.2.4.24.</w:t>
      </w:r>
    </w:p>
    <w:p w14:paraId="3AF6D67E" w14:textId="77777777" w:rsidR="00813DD1" w:rsidRDefault="00813DD1" w:rsidP="00813DD1">
      <w:pPr>
        <w:rPr>
          <w:lang w:eastAsia="zh-CN"/>
        </w:rPr>
      </w:pPr>
      <w:r>
        <w:rPr>
          <w:lang w:eastAsia="zh-CN"/>
        </w:rPr>
        <w:t>If the "</w:t>
      </w:r>
      <w:r>
        <w:t>SCELL_CH</w:t>
      </w:r>
      <w:r>
        <w:rPr>
          <w:lang w:eastAsia="zh-CN"/>
        </w:rPr>
        <w:t>" is provisioned, when the NF service consumer detects a</w:t>
      </w:r>
      <w:r>
        <w:t xml:space="preserve"> change of serving cell, t</w:t>
      </w:r>
      <w:r>
        <w:rPr>
          <w:lang w:eastAsia="zh-CN"/>
        </w:rPr>
        <w:t>he NF service consumer shall include the "</w:t>
      </w:r>
      <w:r>
        <w:t>SCELL_CH" within the "</w:t>
      </w:r>
      <w:proofErr w:type="spellStart"/>
      <w:r>
        <w:t>repPolicyCtrlReqTriggers</w:t>
      </w:r>
      <w:proofErr w:type="spellEnd"/>
      <w:r>
        <w:t>" attribute and</w:t>
      </w:r>
      <w:r>
        <w:rPr>
          <w:lang w:eastAsia="zh-CN"/>
        </w:rPr>
        <w:t xml:space="preserve"> the current cell Id</w:t>
      </w:r>
      <w:r>
        <w:t xml:space="preserve"> within the </w:t>
      </w:r>
      <w:r>
        <w:rPr>
          <w:noProof/>
        </w:rPr>
        <w:t>"userLocationInfo"</w:t>
      </w:r>
      <w:r>
        <w:t xml:space="preserve"> attribute either in the </w:t>
      </w:r>
      <w:r>
        <w:rPr>
          <w:noProof/>
        </w:rPr>
        <w:t>"eutraLocation" attribute when EPC/E-UTRAN access or "nrLocation" attribute</w:t>
      </w:r>
      <w:r>
        <w:t xml:space="preserve"> </w:t>
      </w:r>
      <w:r>
        <w:rPr>
          <w:noProof/>
        </w:rPr>
        <w:t>when NR access or "geraLocation" attribute</w:t>
      </w:r>
      <w:r>
        <w:t xml:space="preserve"> </w:t>
      </w:r>
      <w:r>
        <w:rPr>
          <w:noProof/>
        </w:rPr>
        <w:t>when GERAN access or "utraLocation" attribute</w:t>
      </w:r>
      <w:r>
        <w:t xml:space="preserve"> </w:t>
      </w:r>
      <w:r>
        <w:rPr>
          <w:noProof/>
        </w:rPr>
        <w:t>when UTRAN access, as applicable</w:t>
      </w:r>
      <w:r>
        <w:t xml:space="preserve">. </w:t>
      </w:r>
    </w:p>
    <w:p w14:paraId="2A8F80A8" w14:textId="77777777" w:rsidR="00813DD1" w:rsidRDefault="00813DD1" w:rsidP="00813DD1">
      <w:pPr>
        <w:pStyle w:val="NO"/>
        <w:rPr>
          <w:lang w:eastAsia="zh-CN"/>
        </w:rPr>
      </w:pPr>
      <w:r>
        <w:rPr>
          <w:lang w:eastAsia="zh-CN"/>
        </w:rPr>
        <w:t>NOTE 3:</w:t>
      </w:r>
      <w:r>
        <w:rPr>
          <w:lang w:eastAsia="zh-CN"/>
        </w:rPr>
        <w:tab/>
        <w:t>Location change of serving cell can increase signalling load on multiple interfaces. Hence, it is recommended that any such serving cell changes event trigger subscription is only applied for a limited number of subscribers.</w:t>
      </w:r>
    </w:p>
    <w:p w14:paraId="5E47818D" w14:textId="77777777" w:rsidR="00813DD1" w:rsidRDefault="00813DD1" w:rsidP="00813DD1">
      <w:pPr>
        <w:rPr>
          <w:lang w:eastAsia="zh-CN"/>
        </w:rPr>
      </w:pPr>
      <w:r>
        <w:rPr>
          <w:lang w:eastAsia="zh-CN"/>
        </w:rPr>
        <w:t xml:space="preserve">If </w:t>
      </w:r>
      <w:r>
        <w:t>the "</w:t>
      </w:r>
      <w:proofErr w:type="spellStart"/>
      <w:r>
        <w:t>AggregatedUELocChanges</w:t>
      </w:r>
      <w:proofErr w:type="spellEnd"/>
      <w:r>
        <w:t>" feature is supported</w:t>
      </w:r>
      <w:r>
        <w:rPr>
          <w:lang w:eastAsia="zh-CN"/>
        </w:rPr>
        <w:t xml:space="preserve"> and the "</w:t>
      </w:r>
      <w:r>
        <w:t>USER_LOCATION_CH</w:t>
      </w:r>
      <w:r>
        <w:rPr>
          <w:lang w:eastAsia="zh-CN"/>
        </w:rPr>
        <w:t>" is provisioned, when the NF service consumer detects a</w:t>
      </w:r>
      <w:r>
        <w:t xml:space="preserve"> change of serving cell and/or a change of serving area (i.e. tracking area), t</w:t>
      </w:r>
      <w:r>
        <w:rPr>
          <w:lang w:eastAsia="zh-CN"/>
        </w:rPr>
        <w:t>he NF service consumer shall include the "</w:t>
      </w:r>
      <w:r>
        <w:t>USER_LOCATION_CH" within the "</w:t>
      </w:r>
      <w:proofErr w:type="spellStart"/>
      <w:r>
        <w:t>repPolicyCtrlReqTriggers</w:t>
      </w:r>
      <w:proofErr w:type="spellEnd"/>
      <w:r>
        <w:t>" attribute and</w:t>
      </w:r>
      <w:r>
        <w:rPr>
          <w:lang w:eastAsia="zh-CN"/>
        </w:rPr>
        <w:t xml:space="preserve"> the current serving area and/or cell Id</w:t>
      </w:r>
      <w:r>
        <w:t xml:space="preserve"> within the </w:t>
      </w:r>
      <w:r>
        <w:rPr>
          <w:noProof/>
        </w:rPr>
        <w:t>"userLocationInfo"</w:t>
      </w:r>
      <w:r>
        <w:t xml:space="preserve"> attribute in the </w:t>
      </w:r>
      <w:r>
        <w:rPr>
          <w:noProof/>
        </w:rPr>
        <w:t>"eutraLocation" attribute or "nrLocation" attribute or "geraLocation" attribute or "utraLocation" attribute, as applicable</w:t>
      </w:r>
      <w:r>
        <w:rPr>
          <w:lang w:eastAsia="zh-CN"/>
        </w:rPr>
        <w:t>.</w:t>
      </w:r>
    </w:p>
    <w:p w14:paraId="7841D3DD" w14:textId="77777777" w:rsidR="00813DD1" w:rsidRDefault="00813DD1" w:rsidP="00813DD1">
      <w:pPr>
        <w:pStyle w:val="NO"/>
      </w:pPr>
      <w:r>
        <w:t>NOTE 4:</w:t>
      </w:r>
      <w:r>
        <w:tab/>
        <w:t>The access network can be configured to report location changes only when transmission resources are established in the radio access network.</w:t>
      </w:r>
    </w:p>
    <w:p w14:paraId="1069B6BB" w14:textId="77777777" w:rsidR="00813DD1" w:rsidRDefault="00813DD1" w:rsidP="00813DD1">
      <w:r>
        <w:t>If the "</w:t>
      </w:r>
      <w:proofErr w:type="spellStart"/>
      <w:r>
        <w:t>EPSFallbackReport</w:t>
      </w:r>
      <w:proofErr w:type="spellEnd"/>
      <w:r>
        <w:t xml:space="preserve">" feature is supported and the "EPS_FALLBACK" is provisioned and there is a PCC rule installed that required the reporting, when the NF service consumer receives a PDU session modification response indicating the rejection of the establishment of the </w:t>
      </w:r>
      <w:proofErr w:type="spellStart"/>
      <w:r>
        <w:t>QoS</w:t>
      </w:r>
      <w:proofErr w:type="spellEnd"/>
      <w:r>
        <w:t xml:space="preserve"> flow with 5QI=1, the NF service consumer shall notify the PCF of EPS </w:t>
      </w:r>
      <w:proofErr w:type="spellStart"/>
      <w:r>
        <w:t>fallback</w:t>
      </w:r>
      <w:proofErr w:type="spellEnd"/>
      <w:r>
        <w:t xml:space="preserve"> as defined in </w:t>
      </w:r>
      <w:proofErr w:type="spellStart"/>
      <w:r>
        <w:t>subclause</w:t>
      </w:r>
      <w:proofErr w:type="spellEnd"/>
      <w:r>
        <w:t> B.3.4.6.</w:t>
      </w:r>
    </w:p>
    <w:p w14:paraId="4293D7B6" w14:textId="77777777" w:rsidR="00813DD1" w:rsidRDefault="00813DD1" w:rsidP="00813DD1">
      <w:r>
        <w:t xml:space="preserve">When the NF service consumer receives the MA PDU Request Indication or MA PDU Network-Upgrade Allowed Indication and ATSSS Capability from the UE during the PDU Session Modification procedure after the first inter-system change from EPS to 5GS for a PDU Session established in EPS and transferred from EPS with N26 interface, </w:t>
      </w:r>
      <w:r>
        <w:rPr>
          <w:lang w:eastAsia="zh-CN"/>
        </w:rPr>
        <w:t>the NF service consumer shall include the "</w:t>
      </w:r>
      <w:r>
        <w:t>MA_PDU" within the "</w:t>
      </w:r>
      <w:proofErr w:type="spellStart"/>
      <w:r>
        <w:t>repPolicyCtrlReqTriggers</w:t>
      </w:r>
      <w:proofErr w:type="spellEnd"/>
      <w:r>
        <w:t>" attribute, the MA PDU session Indication in the "</w:t>
      </w:r>
      <w:proofErr w:type="spellStart"/>
      <w:r>
        <w:t>maPduInd</w:t>
      </w:r>
      <w:proofErr w:type="spellEnd"/>
      <w:r>
        <w:t>" attribute,</w:t>
      </w:r>
      <w:r>
        <w:rPr>
          <w:lang w:eastAsia="zh-CN"/>
        </w:rPr>
        <w:t xml:space="preserve"> </w:t>
      </w:r>
      <w:r>
        <w:rPr>
          <w:lang w:val="en-US"/>
        </w:rPr>
        <w:t>the ATSSS capability of the MA PDU session</w:t>
      </w:r>
      <w:r>
        <w:t xml:space="preserve"> within the "</w:t>
      </w:r>
      <w:proofErr w:type="spellStart"/>
      <w:r>
        <w:rPr>
          <w:lang w:eastAsia="zh-CN"/>
        </w:rPr>
        <w:t>atsssCapab</w:t>
      </w:r>
      <w:proofErr w:type="spellEnd"/>
      <w:r>
        <w:t>" attribute. Only applicable to the interworking scenario as defined in Annex B.</w:t>
      </w:r>
    </w:p>
    <w:p w14:paraId="3CC7284D" w14:textId="77777777" w:rsidR="00813DD1" w:rsidRDefault="00813DD1" w:rsidP="00813DD1">
      <w:r>
        <w:t xml:space="preserve">If the "WWC" feature is supported and "5G_RG_JOIN" is provisioned and when the NF service consumer detects a </w:t>
      </w:r>
      <w:r>
        <w:rPr>
          <w:szCs w:val="18"/>
        </w:rPr>
        <w:t>5G-RG has joined to an IP Multicast Group</w:t>
      </w:r>
      <w:r>
        <w:t>, the NF service consumer shall include the "5G_RG_JOIN" within the "</w:t>
      </w:r>
      <w:proofErr w:type="spellStart"/>
      <w:r>
        <w:t>repPolicyCtrlReqTriggers</w:t>
      </w:r>
      <w:proofErr w:type="spellEnd"/>
      <w:r>
        <w:t xml:space="preserve">" attribute and the </w:t>
      </w:r>
      <w:r>
        <w:rPr>
          <w:lang w:eastAsia="zh-CN"/>
        </w:rPr>
        <w:t>IP multicast addressing information within the "</w:t>
      </w:r>
      <w:proofErr w:type="spellStart"/>
      <w:r>
        <w:rPr>
          <w:lang w:eastAsia="zh-CN"/>
        </w:rPr>
        <w:t>mulAddrInfos</w:t>
      </w:r>
      <w:proofErr w:type="spellEnd"/>
      <w:r>
        <w:rPr>
          <w:lang w:eastAsia="zh-CN"/>
        </w:rPr>
        <w:t>" attribute</w:t>
      </w:r>
      <w:r>
        <w:t>.</w:t>
      </w:r>
    </w:p>
    <w:p w14:paraId="3F61DAE1" w14:textId="77777777" w:rsidR="00813DD1" w:rsidRDefault="00813DD1" w:rsidP="00813DD1">
      <w:r>
        <w:t xml:space="preserve">If the "WWC" feature is supported and "5G_RG_LEAVE" is provisioned and when the NF service consumer detects a </w:t>
      </w:r>
      <w:r>
        <w:rPr>
          <w:szCs w:val="18"/>
        </w:rPr>
        <w:t>5G-RG has left an IP Multicast Group</w:t>
      </w:r>
      <w:r>
        <w:t>, the NF service consumer shall include the "5G_RG_LEAVE" within the "</w:t>
      </w:r>
      <w:proofErr w:type="spellStart"/>
      <w:r>
        <w:t>repPolicyCtrlReqTriggers</w:t>
      </w:r>
      <w:proofErr w:type="spellEnd"/>
      <w:r>
        <w:t xml:space="preserve">" attribute and the </w:t>
      </w:r>
      <w:r>
        <w:rPr>
          <w:lang w:eastAsia="zh-CN"/>
        </w:rPr>
        <w:t>IP multicast addressing information within the "</w:t>
      </w:r>
      <w:proofErr w:type="spellStart"/>
      <w:r>
        <w:rPr>
          <w:lang w:eastAsia="zh-CN"/>
        </w:rPr>
        <w:t>mulAddrInfos</w:t>
      </w:r>
      <w:proofErr w:type="spellEnd"/>
      <w:r>
        <w:rPr>
          <w:lang w:eastAsia="zh-CN"/>
        </w:rPr>
        <w:t>" attribute</w:t>
      </w:r>
      <w:r>
        <w:t>.</w:t>
      </w:r>
    </w:p>
    <w:p w14:paraId="2816B977" w14:textId="77777777" w:rsidR="00813DD1" w:rsidRDefault="00813DD1" w:rsidP="00813DD1">
      <w:r>
        <w:t>If "</w:t>
      </w:r>
      <w:proofErr w:type="spellStart"/>
      <w:r>
        <w:t>DDNEventPolicyControl</w:t>
      </w:r>
      <w:proofErr w:type="spellEnd"/>
      <w:r>
        <w:t>" feature is supported, and if "DDN_FAILURE" is provisioned, when the NF service consumer receives an event subscription for DDN Failure event including the traffic descriptors, t</w:t>
      </w:r>
      <w:r>
        <w:rPr>
          <w:lang w:eastAsia="zh-CN"/>
        </w:rPr>
        <w:t>he NF service consumer shall include the "</w:t>
      </w:r>
      <w:r>
        <w:t>DDN_FAILURE" within the "</w:t>
      </w:r>
      <w:proofErr w:type="spellStart"/>
      <w:r>
        <w:t>repPolicyCtrlReqTriggers</w:t>
      </w:r>
      <w:proofErr w:type="spellEnd"/>
      <w:r>
        <w:t>" attribute and</w:t>
      </w:r>
      <w:r>
        <w:rPr>
          <w:lang w:eastAsia="zh-CN"/>
        </w:rPr>
        <w:t xml:space="preserve"> traffic descriptor(s) </w:t>
      </w:r>
      <w:r>
        <w:t xml:space="preserve">within the </w:t>
      </w:r>
      <w:r>
        <w:rPr>
          <w:lang w:eastAsia="zh-CN"/>
        </w:rPr>
        <w:t>"</w:t>
      </w:r>
      <w:proofErr w:type="spellStart"/>
      <w:r>
        <w:t>trafficDescriptors</w:t>
      </w:r>
      <w:proofErr w:type="spellEnd"/>
      <w:r>
        <w:rPr>
          <w:lang w:eastAsia="zh-CN"/>
        </w:rPr>
        <w:t>"</w:t>
      </w:r>
      <w:r>
        <w:t xml:space="preserve"> attribute. </w:t>
      </w:r>
    </w:p>
    <w:p w14:paraId="0AD5C7E6" w14:textId="77777777" w:rsidR="00813DD1" w:rsidRDefault="00813DD1" w:rsidP="00813DD1">
      <w:r>
        <w:t>If "</w:t>
      </w:r>
      <w:proofErr w:type="spellStart"/>
      <w:r>
        <w:t>DDNEventPolicyControl</w:t>
      </w:r>
      <w:proofErr w:type="spellEnd"/>
      <w:r>
        <w:t>" feature is supported, and if "DDN_DELIVERY_STATUS" is provisioned, when the NF service consumer receives an event subscription for DDD Status event including the traffic descriptors, t</w:t>
      </w:r>
      <w:r>
        <w:rPr>
          <w:lang w:eastAsia="zh-CN"/>
        </w:rPr>
        <w:t>he NF service consumer shall include the "</w:t>
      </w:r>
      <w:r>
        <w:t>DDN_DELIVERY_STATUS" within the "</w:t>
      </w:r>
      <w:proofErr w:type="spellStart"/>
      <w:r>
        <w:t>repPolicyCtrlReqTriggers</w:t>
      </w:r>
      <w:proofErr w:type="spellEnd"/>
      <w:r>
        <w:t>" attribute and</w:t>
      </w:r>
      <w:r>
        <w:rPr>
          <w:lang w:eastAsia="zh-CN"/>
        </w:rPr>
        <w:t xml:space="preserve"> traffic </w:t>
      </w:r>
      <w:r>
        <w:rPr>
          <w:lang w:eastAsia="zh-CN"/>
        </w:rPr>
        <w:lastRenderedPageBreak/>
        <w:t xml:space="preserve">descriptor(s) </w:t>
      </w:r>
      <w:r>
        <w:t xml:space="preserve">within the </w:t>
      </w:r>
      <w:r>
        <w:rPr>
          <w:lang w:eastAsia="zh-CN"/>
        </w:rPr>
        <w:t>"</w:t>
      </w:r>
      <w:proofErr w:type="spellStart"/>
      <w:r>
        <w:t>trafficDescriptors</w:t>
      </w:r>
      <w:proofErr w:type="spellEnd"/>
      <w:r>
        <w:rPr>
          <w:lang w:eastAsia="zh-CN"/>
        </w:rPr>
        <w:t>" attribute</w:t>
      </w:r>
      <w:r>
        <w:rPr>
          <w:rFonts w:hint="eastAsia"/>
          <w:lang w:eastAsia="zh-CN"/>
        </w:rPr>
        <w:t xml:space="preserve"> </w:t>
      </w:r>
      <w:r>
        <w:rPr>
          <w:lang w:eastAsia="zh-CN"/>
        </w:rPr>
        <w:t>and the requested type(s) of notifications (notifications about downlink packets being buffered, and/or discarded)</w:t>
      </w:r>
      <w:r>
        <w:t>.</w:t>
      </w:r>
    </w:p>
    <w:p w14:paraId="466288D6" w14:textId="77777777" w:rsidR="00813DD1" w:rsidRDefault="00813DD1" w:rsidP="00813DD1">
      <w:r>
        <w:t>If "</w:t>
      </w:r>
      <w:proofErr w:type="spellStart"/>
      <w:r>
        <w:rPr>
          <w:lang w:val="en-US"/>
        </w:rPr>
        <w:t>GroupIdListChange</w:t>
      </w:r>
      <w:proofErr w:type="spellEnd"/>
      <w:r>
        <w:t>" feature is supported, when the SMF receives the updated Internal Group Identifier(s) from the UDM, the SMF shall include the "</w:t>
      </w:r>
      <w:r>
        <w:rPr>
          <w:lang w:val="en-US"/>
        </w:rPr>
        <w:t>GROUP_ID_LIST_CHG</w:t>
      </w:r>
      <w:r>
        <w:t>" within the "</w:t>
      </w:r>
      <w:proofErr w:type="spellStart"/>
      <w:r>
        <w:t>repPolicyCtrlReqTriggers</w:t>
      </w:r>
      <w:proofErr w:type="spellEnd"/>
      <w:r>
        <w:t>" attribute and the Internal Group Identifier(s) of the served UE within the "</w:t>
      </w:r>
      <w:proofErr w:type="spellStart"/>
      <w:r>
        <w:rPr>
          <w:lang w:eastAsia="zh-CN"/>
        </w:rPr>
        <w:t>interGrpIds</w:t>
      </w:r>
      <w:proofErr w:type="spellEnd"/>
      <w:r>
        <w:t>" attribute.</w:t>
      </w:r>
    </w:p>
    <w:p w14:paraId="4D28621E" w14:textId="77777777" w:rsidR="00813DD1" w:rsidRDefault="00813DD1" w:rsidP="00813DD1">
      <w:r>
        <w:t>If "DDNEventPolicyControl2" feature is supported, and if "</w:t>
      </w:r>
      <w:r>
        <w:rPr>
          <w:lang w:eastAsia="zh-CN"/>
        </w:rPr>
        <w:t>DDN_FAILURE_CANCELLATION</w:t>
      </w:r>
      <w:r>
        <w:t>" is provisioned, when the SMF receives a cancellation of event subscription for DDN Failure event, t</w:t>
      </w:r>
      <w:r>
        <w:rPr>
          <w:lang w:eastAsia="zh-CN"/>
        </w:rPr>
        <w:t>he SMF shall include the "</w:t>
      </w:r>
      <w:r>
        <w:t>DDN_FAILURE_</w:t>
      </w:r>
      <w:r>
        <w:rPr>
          <w:lang w:eastAsia="zh-CN"/>
        </w:rPr>
        <w:t>CANCELLATION</w:t>
      </w:r>
      <w:r>
        <w:t>" within the "</w:t>
      </w:r>
      <w:proofErr w:type="spellStart"/>
      <w:r>
        <w:t>repPolicyCtrlReqTriggers</w:t>
      </w:r>
      <w:proofErr w:type="spellEnd"/>
      <w:r>
        <w:t>" attribute and</w:t>
      </w:r>
      <w:r>
        <w:rPr>
          <w:lang w:eastAsia="zh-CN"/>
        </w:rPr>
        <w:t xml:space="preserve"> the PCC rule identifier of the PCC rule which is used for </w:t>
      </w:r>
      <w:r>
        <w:t>traffic detection of DDN failure event</w:t>
      </w:r>
      <w:r>
        <w:rPr>
          <w:lang w:eastAsia="zh-CN"/>
        </w:rPr>
        <w:t xml:space="preserve"> within the "</w:t>
      </w:r>
      <w:proofErr w:type="spellStart"/>
      <w:r>
        <w:rPr>
          <w:lang w:eastAsia="zh-CN"/>
        </w:rPr>
        <w:t>pccRuleId</w:t>
      </w:r>
      <w:proofErr w:type="spellEnd"/>
      <w:r>
        <w:rPr>
          <w:lang w:eastAsia="zh-CN"/>
        </w:rPr>
        <w:t>"</w:t>
      </w:r>
      <w:r>
        <w:t xml:space="preserve"> attribute.</w:t>
      </w:r>
    </w:p>
    <w:p w14:paraId="2148F3B7" w14:textId="77777777" w:rsidR="00813DD1" w:rsidRDefault="00813DD1" w:rsidP="00813DD1">
      <w:r>
        <w:t>If "DDNEventPolicyControl2" feature is supported, and if "DDN_DELIVERY_STATUS</w:t>
      </w:r>
      <w:r>
        <w:rPr>
          <w:lang w:eastAsia="zh-CN"/>
        </w:rPr>
        <w:t>_CANCELLATION</w:t>
      </w:r>
      <w:r>
        <w:t>" is provisioned, when the SMF receives a cancellation of event subscription for DDD Status event, t</w:t>
      </w:r>
      <w:r>
        <w:rPr>
          <w:lang w:eastAsia="zh-CN"/>
        </w:rPr>
        <w:t xml:space="preserve">he SMF shall include the </w:t>
      </w:r>
      <w:r>
        <w:t>"DDN_DELIVERY_STATUS</w:t>
      </w:r>
      <w:r>
        <w:rPr>
          <w:lang w:eastAsia="zh-CN"/>
        </w:rPr>
        <w:t>_CANCELLATION</w:t>
      </w:r>
      <w:r>
        <w:t>" within the "</w:t>
      </w:r>
      <w:proofErr w:type="spellStart"/>
      <w:r>
        <w:t>repPolicyCtrlReqTriggers</w:t>
      </w:r>
      <w:proofErr w:type="spellEnd"/>
      <w:r>
        <w:t>" attribute and</w:t>
      </w:r>
      <w:r>
        <w:rPr>
          <w:lang w:eastAsia="zh-CN"/>
        </w:rPr>
        <w:t xml:space="preserve"> the PCC rule identifier of the PCC rule which is used for </w:t>
      </w:r>
      <w:r>
        <w:t>traffic detection of DDD status event</w:t>
      </w:r>
      <w:r>
        <w:rPr>
          <w:lang w:eastAsia="zh-CN"/>
        </w:rPr>
        <w:t xml:space="preserve"> within the "</w:t>
      </w:r>
      <w:proofErr w:type="spellStart"/>
      <w:r>
        <w:rPr>
          <w:lang w:eastAsia="zh-CN"/>
        </w:rPr>
        <w:t>pccRuleId</w:t>
      </w:r>
      <w:proofErr w:type="spellEnd"/>
      <w:r>
        <w:rPr>
          <w:lang w:eastAsia="zh-CN"/>
        </w:rPr>
        <w:t>"</w:t>
      </w:r>
      <w:r>
        <w:t xml:space="preserve"> attribute.</w:t>
      </w:r>
    </w:p>
    <w:p w14:paraId="06BA6CA8" w14:textId="77777777" w:rsidR="00813DD1" w:rsidRDefault="00813DD1" w:rsidP="00813DD1">
      <w:r>
        <w:t xml:space="preserve">When </w:t>
      </w:r>
      <w:r>
        <w:rPr>
          <w:lang w:eastAsia="zh-CN"/>
        </w:rPr>
        <w:t xml:space="preserve">the </w:t>
      </w:r>
      <w:r>
        <w:t>"VPLMN-</w:t>
      </w:r>
      <w:proofErr w:type="spellStart"/>
      <w:r>
        <w:t>QoS</w:t>
      </w:r>
      <w:proofErr w:type="spellEnd"/>
      <w:r>
        <w:t xml:space="preserve">-Control" feature is supported and the NF service consumer receives a new </w:t>
      </w:r>
      <w:proofErr w:type="spellStart"/>
      <w:r>
        <w:t>QoS</w:t>
      </w:r>
      <w:proofErr w:type="spellEnd"/>
      <w:r>
        <w:t xml:space="preserve"> value supported in the VPLMN, the NF service consumer shall include the "VPLMN_QOS_CH" within the "</w:t>
      </w:r>
      <w:proofErr w:type="spellStart"/>
      <w:r>
        <w:t>repPolicyCtrlReqTriggers</w:t>
      </w:r>
      <w:proofErr w:type="spellEnd"/>
      <w:r>
        <w:t xml:space="preserve">" attribute and the received </w:t>
      </w:r>
      <w:proofErr w:type="spellStart"/>
      <w:r>
        <w:t>QoS</w:t>
      </w:r>
      <w:proofErr w:type="spellEnd"/>
      <w:r>
        <w:t xml:space="preserve"> constraints within the "</w:t>
      </w:r>
      <w:proofErr w:type="spellStart"/>
      <w:r>
        <w:t>vplmnQos</w:t>
      </w:r>
      <w:proofErr w:type="spellEnd"/>
      <w:r>
        <w:t>" attribute.</w:t>
      </w:r>
    </w:p>
    <w:p w14:paraId="38E70CD9" w14:textId="77777777" w:rsidR="00813DD1" w:rsidRDefault="00813DD1" w:rsidP="00813DD1">
      <w:r>
        <w:t>If the "</w:t>
      </w:r>
      <w:proofErr w:type="spellStart"/>
      <w:r>
        <w:t>MPSforDTS</w:t>
      </w:r>
      <w:proofErr w:type="spellEnd"/>
      <w:r>
        <w:t xml:space="preserve">" feature is supported, </w:t>
      </w:r>
      <w:proofErr w:type="gramStart"/>
      <w:r>
        <w:t>and  if</w:t>
      </w:r>
      <w:proofErr w:type="gramEnd"/>
      <w:r>
        <w:t xml:space="preserve"> "SUCC_QOS_UPDATE" is provisioned, when the resources for the MPS for DTS invocation/revocation are successfully allocated for MPS for DTS, the NF service consu</w:t>
      </w:r>
      <w:r>
        <w:rPr>
          <w:rStyle w:val="B1Char"/>
        </w:rPr>
        <w:t>m</w:t>
      </w:r>
      <w:r>
        <w:t>er shall include the "SUCC_QOS_UPDATE" within the "</w:t>
      </w:r>
      <w:proofErr w:type="spellStart"/>
      <w:r>
        <w:t>policyCtrlReqTriggers</w:t>
      </w:r>
      <w:proofErr w:type="spellEnd"/>
      <w:r>
        <w:t>" attribute.</w:t>
      </w:r>
    </w:p>
    <w:p w14:paraId="12E4B3EE" w14:textId="77777777" w:rsidR="00813DD1" w:rsidRDefault="00813DD1" w:rsidP="00813DD1">
      <w:r>
        <w:t>If "</w:t>
      </w:r>
      <w:proofErr w:type="spellStart"/>
      <w:r>
        <w:t>SatBackhaulCategoryChg</w:t>
      </w:r>
      <w:proofErr w:type="spellEnd"/>
      <w:r>
        <w:t>" feature is supported, and if "SAT_CATEGORY_CHG" is provisioned, the NF service consumer notifies the PCF when there is a change of the backhaul which is used for the PDU session between different satellite backhaul categories (i.e., GEO, MEO, LEO, or other satellite) or between a satellite backhaul and a non-satellite backhaul. The NF service consumer shall include the satellite backhaul category or non-satellite backhaul within the "</w:t>
      </w:r>
      <w:proofErr w:type="spellStart"/>
      <w:r>
        <w:t>satBackhaulCategory</w:t>
      </w:r>
      <w:proofErr w:type="spellEnd"/>
      <w:r>
        <w:t>" attribute together with the "SAT_CATEGORY_CHG" policy control request trigger within the "</w:t>
      </w:r>
      <w:proofErr w:type="spellStart"/>
      <w:r>
        <w:t>repPolicyCtrlReqTriggers</w:t>
      </w:r>
      <w:proofErr w:type="spellEnd"/>
      <w:r>
        <w:t>" attribute.</w:t>
      </w:r>
    </w:p>
    <w:p w14:paraId="6AD775CB" w14:textId="77777777" w:rsidR="00813DD1" w:rsidRPr="00B3468B" w:rsidRDefault="00813DD1" w:rsidP="00813DD1">
      <w:pPr>
        <w:pStyle w:val="NO"/>
      </w:pPr>
      <w:r w:rsidRPr="00B3468B">
        <w:rPr>
          <w:rFonts w:hint="eastAsia"/>
        </w:rPr>
        <w:t>NOTE</w:t>
      </w:r>
      <w:r w:rsidRPr="00B3468B">
        <w:t> </w:t>
      </w:r>
      <w:r>
        <w:t>5</w:t>
      </w:r>
      <w:r w:rsidRPr="00B3468B">
        <w:rPr>
          <w:rFonts w:hint="eastAsia"/>
        </w:rPr>
        <w:t>:</w:t>
      </w:r>
      <w:r w:rsidRPr="00B3468B">
        <w:rPr>
          <w:rFonts w:hint="eastAsia"/>
        </w:rPr>
        <w:tab/>
      </w:r>
      <w:r w:rsidRPr="00B3468B">
        <w:t>T</w:t>
      </w:r>
      <w:r w:rsidRPr="00B3468B">
        <w:rPr>
          <w:rFonts w:hint="eastAsia"/>
        </w:rPr>
        <w:t>he type (</w:t>
      </w:r>
      <w:r w:rsidRPr="00B3468B">
        <w:t xml:space="preserve">i.e. </w:t>
      </w:r>
      <w:r w:rsidRPr="00B3468B">
        <w:rPr>
          <w:rFonts w:hint="eastAsia"/>
        </w:rPr>
        <w:t xml:space="preserve">GEO, MEO, LEO or </w:t>
      </w:r>
      <w:r w:rsidRPr="00B3468B">
        <w:t>other satellite</w:t>
      </w:r>
      <w:r w:rsidRPr="00B3468B">
        <w:rPr>
          <w:rFonts w:hint="eastAsia"/>
        </w:rPr>
        <w:t>) of the satellite involved in the backhaul is referred as the satellite backhaul category</w:t>
      </w:r>
      <w:r w:rsidRPr="00B3468B">
        <w:t>. Only a single backhaul category can be indicated.</w:t>
      </w:r>
    </w:p>
    <w:p w14:paraId="76374087" w14:textId="296B0ECA" w:rsidR="00AB6CB4" w:rsidRDefault="00813DD1" w:rsidP="00813DD1">
      <w:pPr>
        <w:pStyle w:val="EditorsNote"/>
        <w:ind w:left="1560" w:hanging="1276"/>
      </w:pPr>
      <w:r>
        <w:t>Editor’s Note:</w:t>
      </w:r>
      <w:r>
        <w:tab/>
        <w:t>Support of the report of port management information for other Time Sensitive Communication applications than TSN needs to be completed.</w:t>
      </w:r>
    </w:p>
    <w:bookmarkEnd w:id="252"/>
    <w:bookmarkEnd w:id="253"/>
    <w:bookmarkEnd w:id="254"/>
    <w:bookmarkEnd w:id="255"/>
    <w:bookmarkEnd w:id="256"/>
    <w:bookmarkEnd w:id="257"/>
    <w:bookmarkEnd w:id="259"/>
    <w:bookmarkEnd w:id="260"/>
    <w:bookmarkEnd w:id="261"/>
    <w:bookmarkEnd w:id="262"/>
    <w:bookmarkEnd w:id="263"/>
    <w:p w14:paraId="12132AC1" w14:textId="77777777" w:rsidR="005150A9" w:rsidRPr="00D96F8C" w:rsidRDefault="005150A9" w:rsidP="00F23D3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5150A9" w:rsidRPr="00D96F8C">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03B0F1" w14:textId="77777777" w:rsidR="004F7804" w:rsidRDefault="004F7804">
      <w:r>
        <w:separator/>
      </w:r>
    </w:p>
  </w:endnote>
  <w:endnote w:type="continuationSeparator" w:id="0">
    <w:p w14:paraId="2DA9E168" w14:textId="77777777" w:rsidR="004F7804" w:rsidRDefault="004F78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3B8E1C" w14:textId="77777777" w:rsidR="004F7804" w:rsidRDefault="004F7804">
      <w:r>
        <w:separator/>
      </w:r>
    </w:p>
  </w:footnote>
  <w:footnote w:type="continuationSeparator" w:id="0">
    <w:p w14:paraId="1B41739B" w14:textId="77777777" w:rsidR="004F7804" w:rsidRDefault="004F780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5BF107" w14:textId="77777777" w:rsidR="006968FA" w:rsidRDefault="006968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D75CE9" w14:textId="77777777" w:rsidR="006968FA" w:rsidRDefault="006968F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E889FE" w14:textId="77777777" w:rsidR="006968FA" w:rsidRDefault="006968F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3C5FCF" w14:textId="77777777" w:rsidR="006968FA" w:rsidRDefault="006968F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29E4"/>
    <w:rsid w:val="00003E90"/>
    <w:rsid w:val="00006178"/>
    <w:rsid w:val="00012EBD"/>
    <w:rsid w:val="00017196"/>
    <w:rsid w:val="00017456"/>
    <w:rsid w:val="00034277"/>
    <w:rsid w:val="00040908"/>
    <w:rsid w:val="00041AB8"/>
    <w:rsid w:val="0004787E"/>
    <w:rsid w:val="0005116D"/>
    <w:rsid w:val="000557C5"/>
    <w:rsid w:val="000641F7"/>
    <w:rsid w:val="000675AA"/>
    <w:rsid w:val="00076635"/>
    <w:rsid w:val="00077A88"/>
    <w:rsid w:val="00080860"/>
    <w:rsid w:val="00081928"/>
    <w:rsid w:val="000832D5"/>
    <w:rsid w:val="000876F0"/>
    <w:rsid w:val="00092C1D"/>
    <w:rsid w:val="00096E1C"/>
    <w:rsid w:val="000A0430"/>
    <w:rsid w:val="000A2697"/>
    <w:rsid w:val="000A3558"/>
    <w:rsid w:val="000B36FF"/>
    <w:rsid w:val="000B4353"/>
    <w:rsid w:val="000B6599"/>
    <w:rsid w:val="000C6315"/>
    <w:rsid w:val="000D7422"/>
    <w:rsid w:val="000E4783"/>
    <w:rsid w:val="000E74DF"/>
    <w:rsid w:val="000F2602"/>
    <w:rsid w:val="000F4870"/>
    <w:rsid w:val="000F4B59"/>
    <w:rsid w:val="001003DD"/>
    <w:rsid w:val="001021A4"/>
    <w:rsid w:val="00102515"/>
    <w:rsid w:val="00103C6D"/>
    <w:rsid w:val="00104C12"/>
    <w:rsid w:val="00104C7C"/>
    <w:rsid w:val="00105876"/>
    <w:rsid w:val="001178FD"/>
    <w:rsid w:val="0012030B"/>
    <w:rsid w:val="00136ED7"/>
    <w:rsid w:val="001445BE"/>
    <w:rsid w:val="0014511A"/>
    <w:rsid w:val="00146A51"/>
    <w:rsid w:val="00150F19"/>
    <w:rsid w:val="00151BF6"/>
    <w:rsid w:val="00155034"/>
    <w:rsid w:val="001623E2"/>
    <w:rsid w:val="00162BAF"/>
    <w:rsid w:val="00165B11"/>
    <w:rsid w:val="0016740F"/>
    <w:rsid w:val="0017599E"/>
    <w:rsid w:val="00177499"/>
    <w:rsid w:val="00181DC7"/>
    <w:rsid w:val="0018738D"/>
    <w:rsid w:val="0018739A"/>
    <w:rsid w:val="001905FF"/>
    <w:rsid w:val="001A00E7"/>
    <w:rsid w:val="001A1231"/>
    <w:rsid w:val="001A16BA"/>
    <w:rsid w:val="001A43A2"/>
    <w:rsid w:val="001A7DBF"/>
    <w:rsid w:val="001B7407"/>
    <w:rsid w:val="001C0719"/>
    <w:rsid w:val="001D301D"/>
    <w:rsid w:val="001E2996"/>
    <w:rsid w:val="001F0E02"/>
    <w:rsid w:val="001F2320"/>
    <w:rsid w:val="001F6289"/>
    <w:rsid w:val="001F74FC"/>
    <w:rsid w:val="00200EF8"/>
    <w:rsid w:val="00202F1C"/>
    <w:rsid w:val="00203F1A"/>
    <w:rsid w:val="002049F2"/>
    <w:rsid w:val="002166E3"/>
    <w:rsid w:val="00222119"/>
    <w:rsid w:val="00224BF4"/>
    <w:rsid w:val="00225530"/>
    <w:rsid w:val="002328AE"/>
    <w:rsid w:val="00233393"/>
    <w:rsid w:val="002375BD"/>
    <w:rsid w:val="002429EA"/>
    <w:rsid w:val="002431DC"/>
    <w:rsid w:val="00252186"/>
    <w:rsid w:val="0025282E"/>
    <w:rsid w:val="00260A7E"/>
    <w:rsid w:val="00262DC5"/>
    <w:rsid w:val="00270A34"/>
    <w:rsid w:val="0028382F"/>
    <w:rsid w:val="0029641F"/>
    <w:rsid w:val="0029724D"/>
    <w:rsid w:val="002B267A"/>
    <w:rsid w:val="002B349F"/>
    <w:rsid w:val="002C25C6"/>
    <w:rsid w:val="002C7A68"/>
    <w:rsid w:val="002D3845"/>
    <w:rsid w:val="002D74A5"/>
    <w:rsid w:val="002E77A8"/>
    <w:rsid w:val="002F23C4"/>
    <w:rsid w:val="002F5D92"/>
    <w:rsid w:val="00300E9D"/>
    <w:rsid w:val="00307F67"/>
    <w:rsid w:val="00316C02"/>
    <w:rsid w:val="00317C47"/>
    <w:rsid w:val="00320917"/>
    <w:rsid w:val="00322B19"/>
    <w:rsid w:val="00323AB0"/>
    <w:rsid w:val="00353E55"/>
    <w:rsid w:val="00354FCC"/>
    <w:rsid w:val="003565A8"/>
    <w:rsid w:val="003709C4"/>
    <w:rsid w:val="003735FB"/>
    <w:rsid w:val="00374304"/>
    <w:rsid w:val="003805D9"/>
    <w:rsid w:val="00381DE1"/>
    <w:rsid w:val="00382A4D"/>
    <w:rsid w:val="00383513"/>
    <w:rsid w:val="0038408F"/>
    <w:rsid w:val="00384250"/>
    <w:rsid w:val="00384EE6"/>
    <w:rsid w:val="003870FD"/>
    <w:rsid w:val="0039027D"/>
    <w:rsid w:val="00390D5D"/>
    <w:rsid w:val="00392794"/>
    <w:rsid w:val="00396A0A"/>
    <w:rsid w:val="003A440C"/>
    <w:rsid w:val="003A445D"/>
    <w:rsid w:val="003B08D7"/>
    <w:rsid w:val="003B121E"/>
    <w:rsid w:val="003B73D1"/>
    <w:rsid w:val="003B7F25"/>
    <w:rsid w:val="003C1764"/>
    <w:rsid w:val="003D049C"/>
    <w:rsid w:val="003D4D95"/>
    <w:rsid w:val="003D6D5D"/>
    <w:rsid w:val="003D7012"/>
    <w:rsid w:val="003D7136"/>
    <w:rsid w:val="003E64C3"/>
    <w:rsid w:val="003F5AB4"/>
    <w:rsid w:val="0040637C"/>
    <w:rsid w:val="00412BAB"/>
    <w:rsid w:val="00415B5A"/>
    <w:rsid w:val="00420B42"/>
    <w:rsid w:val="00423238"/>
    <w:rsid w:val="0042374D"/>
    <w:rsid w:val="0042677F"/>
    <w:rsid w:val="00431517"/>
    <w:rsid w:val="00432A2A"/>
    <w:rsid w:val="004337D8"/>
    <w:rsid w:val="004340B8"/>
    <w:rsid w:val="004348EA"/>
    <w:rsid w:val="0043711C"/>
    <w:rsid w:val="00446301"/>
    <w:rsid w:val="00450D6F"/>
    <w:rsid w:val="004526D6"/>
    <w:rsid w:val="00454FF2"/>
    <w:rsid w:val="004561D2"/>
    <w:rsid w:val="00463BA5"/>
    <w:rsid w:val="00470C13"/>
    <w:rsid w:val="00470C86"/>
    <w:rsid w:val="00474D42"/>
    <w:rsid w:val="00474F15"/>
    <w:rsid w:val="004777D0"/>
    <w:rsid w:val="004837EA"/>
    <w:rsid w:val="004864F1"/>
    <w:rsid w:val="00494956"/>
    <w:rsid w:val="004A5B4B"/>
    <w:rsid w:val="004B2411"/>
    <w:rsid w:val="004B2E00"/>
    <w:rsid w:val="004B707F"/>
    <w:rsid w:val="004C0DD2"/>
    <w:rsid w:val="004C4FDF"/>
    <w:rsid w:val="004D327B"/>
    <w:rsid w:val="004D3D96"/>
    <w:rsid w:val="004D7DC3"/>
    <w:rsid w:val="004E0743"/>
    <w:rsid w:val="004E41A6"/>
    <w:rsid w:val="004E6CDA"/>
    <w:rsid w:val="004F0ADE"/>
    <w:rsid w:val="004F727B"/>
    <w:rsid w:val="004F7804"/>
    <w:rsid w:val="0050626C"/>
    <w:rsid w:val="00506428"/>
    <w:rsid w:val="00507D90"/>
    <w:rsid w:val="0051102F"/>
    <w:rsid w:val="005150A9"/>
    <w:rsid w:val="00515611"/>
    <w:rsid w:val="00516C72"/>
    <w:rsid w:val="00531B86"/>
    <w:rsid w:val="005335E6"/>
    <w:rsid w:val="005346B4"/>
    <w:rsid w:val="00537854"/>
    <w:rsid w:val="00541205"/>
    <w:rsid w:val="00542390"/>
    <w:rsid w:val="005423B0"/>
    <w:rsid w:val="005427F2"/>
    <w:rsid w:val="005445E7"/>
    <w:rsid w:val="005467B3"/>
    <w:rsid w:val="005561F0"/>
    <w:rsid w:val="00562E85"/>
    <w:rsid w:val="00564A4F"/>
    <w:rsid w:val="0056515D"/>
    <w:rsid w:val="0056628D"/>
    <w:rsid w:val="00566456"/>
    <w:rsid w:val="005710E2"/>
    <w:rsid w:val="00571560"/>
    <w:rsid w:val="00574D24"/>
    <w:rsid w:val="00581603"/>
    <w:rsid w:val="005822C8"/>
    <w:rsid w:val="00586E41"/>
    <w:rsid w:val="005879E9"/>
    <w:rsid w:val="005919F4"/>
    <w:rsid w:val="00592978"/>
    <w:rsid w:val="0059709F"/>
    <w:rsid w:val="005A1CCB"/>
    <w:rsid w:val="005B1B40"/>
    <w:rsid w:val="005B4536"/>
    <w:rsid w:val="005B53AE"/>
    <w:rsid w:val="005B58FC"/>
    <w:rsid w:val="005C2386"/>
    <w:rsid w:val="005D0E1A"/>
    <w:rsid w:val="005D2E4E"/>
    <w:rsid w:val="005E694A"/>
    <w:rsid w:val="005E70B3"/>
    <w:rsid w:val="005F601F"/>
    <w:rsid w:val="005F62A8"/>
    <w:rsid w:val="005F688E"/>
    <w:rsid w:val="006022F1"/>
    <w:rsid w:val="006041E4"/>
    <w:rsid w:val="006045A0"/>
    <w:rsid w:val="00604A09"/>
    <w:rsid w:val="006065B6"/>
    <w:rsid w:val="00607428"/>
    <w:rsid w:val="00612272"/>
    <w:rsid w:val="006174F9"/>
    <w:rsid w:val="00620678"/>
    <w:rsid w:val="006236ED"/>
    <w:rsid w:val="0062443B"/>
    <w:rsid w:val="0062526B"/>
    <w:rsid w:val="00635743"/>
    <w:rsid w:val="00636B81"/>
    <w:rsid w:val="00642EBA"/>
    <w:rsid w:val="00647DE0"/>
    <w:rsid w:val="0065175F"/>
    <w:rsid w:val="006577C5"/>
    <w:rsid w:val="006646CC"/>
    <w:rsid w:val="00680C45"/>
    <w:rsid w:val="006948E3"/>
    <w:rsid w:val="006968FA"/>
    <w:rsid w:val="006A717C"/>
    <w:rsid w:val="006B312F"/>
    <w:rsid w:val="006B4BEF"/>
    <w:rsid w:val="006C05F0"/>
    <w:rsid w:val="006C5F7A"/>
    <w:rsid w:val="006D2A8C"/>
    <w:rsid w:val="006D556E"/>
    <w:rsid w:val="006D7FD7"/>
    <w:rsid w:val="006E082E"/>
    <w:rsid w:val="006E1237"/>
    <w:rsid w:val="006E22C2"/>
    <w:rsid w:val="006E6302"/>
    <w:rsid w:val="006F0841"/>
    <w:rsid w:val="006F14CA"/>
    <w:rsid w:val="006F567F"/>
    <w:rsid w:val="006F6DDE"/>
    <w:rsid w:val="007036A7"/>
    <w:rsid w:val="00710314"/>
    <w:rsid w:val="00710506"/>
    <w:rsid w:val="007138AC"/>
    <w:rsid w:val="00715DF9"/>
    <w:rsid w:val="007162AF"/>
    <w:rsid w:val="00721ACB"/>
    <w:rsid w:val="00722929"/>
    <w:rsid w:val="00725059"/>
    <w:rsid w:val="007269A8"/>
    <w:rsid w:val="00726C8B"/>
    <w:rsid w:val="00726DDD"/>
    <w:rsid w:val="00747B52"/>
    <w:rsid w:val="0075206E"/>
    <w:rsid w:val="00754AEB"/>
    <w:rsid w:val="007578F5"/>
    <w:rsid w:val="00760323"/>
    <w:rsid w:val="0076434A"/>
    <w:rsid w:val="0077083D"/>
    <w:rsid w:val="00773201"/>
    <w:rsid w:val="00774C7F"/>
    <w:rsid w:val="00774F54"/>
    <w:rsid w:val="00776B0E"/>
    <w:rsid w:val="00776B96"/>
    <w:rsid w:val="0078177C"/>
    <w:rsid w:val="007828C9"/>
    <w:rsid w:val="00782DD7"/>
    <w:rsid w:val="00785D67"/>
    <w:rsid w:val="00786BBA"/>
    <w:rsid w:val="00791455"/>
    <w:rsid w:val="007923AD"/>
    <w:rsid w:val="00793040"/>
    <w:rsid w:val="00797614"/>
    <w:rsid w:val="007A1400"/>
    <w:rsid w:val="007B2C9C"/>
    <w:rsid w:val="007B32AC"/>
    <w:rsid w:val="007C2EA2"/>
    <w:rsid w:val="007C4A7B"/>
    <w:rsid w:val="007D2D68"/>
    <w:rsid w:val="007D4BBA"/>
    <w:rsid w:val="007D4E6A"/>
    <w:rsid w:val="007D5D70"/>
    <w:rsid w:val="007E1E36"/>
    <w:rsid w:val="007F0927"/>
    <w:rsid w:val="007F14BA"/>
    <w:rsid w:val="007F7071"/>
    <w:rsid w:val="0080179B"/>
    <w:rsid w:val="00810C40"/>
    <w:rsid w:val="0081176A"/>
    <w:rsid w:val="00813DD1"/>
    <w:rsid w:val="00813E62"/>
    <w:rsid w:val="00823C27"/>
    <w:rsid w:val="00827957"/>
    <w:rsid w:val="0083272F"/>
    <w:rsid w:val="0083278D"/>
    <w:rsid w:val="008337BF"/>
    <w:rsid w:val="00833DD1"/>
    <w:rsid w:val="00834AFA"/>
    <w:rsid w:val="00836046"/>
    <w:rsid w:val="00843A0C"/>
    <w:rsid w:val="00845AB2"/>
    <w:rsid w:val="0086074C"/>
    <w:rsid w:val="00865EB0"/>
    <w:rsid w:val="0087101A"/>
    <w:rsid w:val="008748DB"/>
    <w:rsid w:val="008751E2"/>
    <w:rsid w:val="00884F22"/>
    <w:rsid w:val="0088506E"/>
    <w:rsid w:val="00891603"/>
    <w:rsid w:val="00895013"/>
    <w:rsid w:val="00895CE1"/>
    <w:rsid w:val="008A3CB7"/>
    <w:rsid w:val="008A447A"/>
    <w:rsid w:val="008A5050"/>
    <w:rsid w:val="008B5751"/>
    <w:rsid w:val="008C25B7"/>
    <w:rsid w:val="008C698C"/>
    <w:rsid w:val="008D14EF"/>
    <w:rsid w:val="008D1E92"/>
    <w:rsid w:val="008D5722"/>
    <w:rsid w:val="008E1E43"/>
    <w:rsid w:val="008E4143"/>
    <w:rsid w:val="008E57E5"/>
    <w:rsid w:val="008E6631"/>
    <w:rsid w:val="008F04ED"/>
    <w:rsid w:val="008F0855"/>
    <w:rsid w:val="008F1D8C"/>
    <w:rsid w:val="008F3847"/>
    <w:rsid w:val="008F431C"/>
    <w:rsid w:val="008F77DF"/>
    <w:rsid w:val="00900299"/>
    <w:rsid w:val="00901D7C"/>
    <w:rsid w:val="009037BA"/>
    <w:rsid w:val="00910E85"/>
    <w:rsid w:val="00911480"/>
    <w:rsid w:val="00917E79"/>
    <w:rsid w:val="00924896"/>
    <w:rsid w:val="00933162"/>
    <w:rsid w:val="00934D66"/>
    <w:rsid w:val="009363E6"/>
    <w:rsid w:val="00953C4F"/>
    <w:rsid w:val="009608C4"/>
    <w:rsid w:val="00973CC6"/>
    <w:rsid w:val="0098282D"/>
    <w:rsid w:val="00983D64"/>
    <w:rsid w:val="009850E1"/>
    <w:rsid w:val="0098535B"/>
    <w:rsid w:val="00987A0D"/>
    <w:rsid w:val="0099297A"/>
    <w:rsid w:val="00994F58"/>
    <w:rsid w:val="009952C2"/>
    <w:rsid w:val="009A116C"/>
    <w:rsid w:val="009A5CBA"/>
    <w:rsid w:val="009A73CC"/>
    <w:rsid w:val="009B223B"/>
    <w:rsid w:val="009C3C04"/>
    <w:rsid w:val="009C4949"/>
    <w:rsid w:val="009C4CDD"/>
    <w:rsid w:val="009C58DC"/>
    <w:rsid w:val="009D5908"/>
    <w:rsid w:val="009E7A28"/>
    <w:rsid w:val="009F1B43"/>
    <w:rsid w:val="009F3C51"/>
    <w:rsid w:val="009F429E"/>
    <w:rsid w:val="009F66BA"/>
    <w:rsid w:val="00A01697"/>
    <w:rsid w:val="00A01A22"/>
    <w:rsid w:val="00A07EB2"/>
    <w:rsid w:val="00A17A90"/>
    <w:rsid w:val="00A21386"/>
    <w:rsid w:val="00A2319E"/>
    <w:rsid w:val="00A24417"/>
    <w:rsid w:val="00A25BC3"/>
    <w:rsid w:val="00A275F9"/>
    <w:rsid w:val="00A30442"/>
    <w:rsid w:val="00A306B3"/>
    <w:rsid w:val="00A32590"/>
    <w:rsid w:val="00A35924"/>
    <w:rsid w:val="00A35FCD"/>
    <w:rsid w:val="00A44A0F"/>
    <w:rsid w:val="00A44F94"/>
    <w:rsid w:val="00A452B4"/>
    <w:rsid w:val="00A5624F"/>
    <w:rsid w:val="00A67524"/>
    <w:rsid w:val="00A70198"/>
    <w:rsid w:val="00A831BC"/>
    <w:rsid w:val="00A90B6F"/>
    <w:rsid w:val="00A9116E"/>
    <w:rsid w:val="00A915EF"/>
    <w:rsid w:val="00A92DAB"/>
    <w:rsid w:val="00A949AE"/>
    <w:rsid w:val="00A95402"/>
    <w:rsid w:val="00AA1FBB"/>
    <w:rsid w:val="00AA2A37"/>
    <w:rsid w:val="00AA2D05"/>
    <w:rsid w:val="00AA6FD5"/>
    <w:rsid w:val="00AA78F1"/>
    <w:rsid w:val="00AB236E"/>
    <w:rsid w:val="00AB3D3F"/>
    <w:rsid w:val="00AB4A19"/>
    <w:rsid w:val="00AB64EB"/>
    <w:rsid w:val="00AB6CB4"/>
    <w:rsid w:val="00AC1C4B"/>
    <w:rsid w:val="00AC36BA"/>
    <w:rsid w:val="00AC5960"/>
    <w:rsid w:val="00AD1055"/>
    <w:rsid w:val="00AD2480"/>
    <w:rsid w:val="00AD2D15"/>
    <w:rsid w:val="00AD43A1"/>
    <w:rsid w:val="00AD4BEA"/>
    <w:rsid w:val="00AE1940"/>
    <w:rsid w:val="00B014DB"/>
    <w:rsid w:val="00B06912"/>
    <w:rsid w:val="00B13F78"/>
    <w:rsid w:val="00B15EF6"/>
    <w:rsid w:val="00B168B4"/>
    <w:rsid w:val="00B22D91"/>
    <w:rsid w:val="00B246F1"/>
    <w:rsid w:val="00B25331"/>
    <w:rsid w:val="00B256E0"/>
    <w:rsid w:val="00B304BB"/>
    <w:rsid w:val="00B3114D"/>
    <w:rsid w:val="00B31599"/>
    <w:rsid w:val="00B31FC1"/>
    <w:rsid w:val="00B34B13"/>
    <w:rsid w:val="00B37631"/>
    <w:rsid w:val="00B40057"/>
    <w:rsid w:val="00B428F7"/>
    <w:rsid w:val="00B44857"/>
    <w:rsid w:val="00B47A6B"/>
    <w:rsid w:val="00B70D1C"/>
    <w:rsid w:val="00B728A1"/>
    <w:rsid w:val="00B7761A"/>
    <w:rsid w:val="00B81B19"/>
    <w:rsid w:val="00B834E5"/>
    <w:rsid w:val="00B90254"/>
    <w:rsid w:val="00B92F51"/>
    <w:rsid w:val="00BA1672"/>
    <w:rsid w:val="00BA60B4"/>
    <w:rsid w:val="00BA6942"/>
    <w:rsid w:val="00BA798A"/>
    <w:rsid w:val="00BB2DE1"/>
    <w:rsid w:val="00BB3624"/>
    <w:rsid w:val="00BB4E7B"/>
    <w:rsid w:val="00BB512E"/>
    <w:rsid w:val="00BC2A8F"/>
    <w:rsid w:val="00BC45BA"/>
    <w:rsid w:val="00BC586F"/>
    <w:rsid w:val="00BC5F32"/>
    <w:rsid w:val="00BD547C"/>
    <w:rsid w:val="00BE2932"/>
    <w:rsid w:val="00BE6948"/>
    <w:rsid w:val="00BF7C60"/>
    <w:rsid w:val="00C02C65"/>
    <w:rsid w:val="00C03B1C"/>
    <w:rsid w:val="00C121EC"/>
    <w:rsid w:val="00C537AB"/>
    <w:rsid w:val="00C5537D"/>
    <w:rsid w:val="00C619DF"/>
    <w:rsid w:val="00C677E3"/>
    <w:rsid w:val="00C75C8F"/>
    <w:rsid w:val="00C83270"/>
    <w:rsid w:val="00C84EFE"/>
    <w:rsid w:val="00C857E8"/>
    <w:rsid w:val="00C85E79"/>
    <w:rsid w:val="00C86B6C"/>
    <w:rsid w:val="00C91A76"/>
    <w:rsid w:val="00C94B4C"/>
    <w:rsid w:val="00C94C47"/>
    <w:rsid w:val="00CA309F"/>
    <w:rsid w:val="00CA3900"/>
    <w:rsid w:val="00CA4E72"/>
    <w:rsid w:val="00CC2BB3"/>
    <w:rsid w:val="00CC30AF"/>
    <w:rsid w:val="00CC3896"/>
    <w:rsid w:val="00CC4C6D"/>
    <w:rsid w:val="00CC5279"/>
    <w:rsid w:val="00CC62CC"/>
    <w:rsid w:val="00CC7AE6"/>
    <w:rsid w:val="00CD1424"/>
    <w:rsid w:val="00CD2E5D"/>
    <w:rsid w:val="00CD502A"/>
    <w:rsid w:val="00CE2182"/>
    <w:rsid w:val="00CE2675"/>
    <w:rsid w:val="00CE30EB"/>
    <w:rsid w:val="00CE44D8"/>
    <w:rsid w:val="00CE493A"/>
    <w:rsid w:val="00CF32C0"/>
    <w:rsid w:val="00CF63AA"/>
    <w:rsid w:val="00CF6F14"/>
    <w:rsid w:val="00D07DB2"/>
    <w:rsid w:val="00D07DBF"/>
    <w:rsid w:val="00D12504"/>
    <w:rsid w:val="00D1499C"/>
    <w:rsid w:val="00D15AB8"/>
    <w:rsid w:val="00D167FF"/>
    <w:rsid w:val="00D20CE1"/>
    <w:rsid w:val="00D2369D"/>
    <w:rsid w:val="00D267A6"/>
    <w:rsid w:val="00D327D7"/>
    <w:rsid w:val="00D32F8E"/>
    <w:rsid w:val="00D40489"/>
    <w:rsid w:val="00D534FA"/>
    <w:rsid w:val="00D5499B"/>
    <w:rsid w:val="00D57D71"/>
    <w:rsid w:val="00D67803"/>
    <w:rsid w:val="00D70751"/>
    <w:rsid w:val="00D7234C"/>
    <w:rsid w:val="00D7753D"/>
    <w:rsid w:val="00D80F06"/>
    <w:rsid w:val="00D8212E"/>
    <w:rsid w:val="00D85AF8"/>
    <w:rsid w:val="00D90385"/>
    <w:rsid w:val="00D95590"/>
    <w:rsid w:val="00D96741"/>
    <w:rsid w:val="00DA298C"/>
    <w:rsid w:val="00DA44E6"/>
    <w:rsid w:val="00DA4F88"/>
    <w:rsid w:val="00DA5F28"/>
    <w:rsid w:val="00DA6A73"/>
    <w:rsid w:val="00DB02AF"/>
    <w:rsid w:val="00DB0C20"/>
    <w:rsid w:val="00DC0DFD"/>
    <w:rsid w:val="00DC2C6C"/>
    <w:rsid w:val="00DC6AAF"/>
    <w:rsid w:val="00DD404D"/>
    <w:rsid w:val="00DD73D3"/>
    <w:rsid w:val="00DE5B45"/>
    <w:rsid w:val="00DE6665"/>
    <w:rsid w:val="00DF1E2B"/>
    <w:rsid w:val="00DF5357"/>
    <w:rsid w:val="00E02B52"/>
    <w:rsid w:val="00E033CE"/>
    <w:rsid w:val="00E069F1"/>
    <w:rsid w:val="00E13320"/>
    <w:rsid w:val="00E21BCB"/>
    <w:rsid w:val="00E22B52"/>
    <w:rsid w:val="00E255D1"/>
    <w:rsid w:val="00E310B0"/>
    <w:rsid w:val="00E31D91"/>
    <w:rsid w:val="00E45F49"/>
    <w:rsid w:val="00E53C5C"/>
    <w:rsid w:val="00E55BBA"/>
    <w:rsid w:val="00E60386"/>
    <w:rsid w:val="00E6066C"/>
    <w:rsid w:val="00E66AAA"/>
    <w:rsid w:val="00E720E1"/>
    <w:rsid w:val="00E81961"/>
    <w:rsid w:val="00E824F5"/>
    <w:rsid w:val="00E93BC8"/>
    <w:rsid w:val="00EA54AD"/>
    <w:rsid w:val="00EB24A5"/>
    <w:rsid w:val="00EB2DBA"/>
    <w:rsid w:val="00EB52B6"/>
    <w:rsid w:val="00EB5AD0"/>
    <w:rsid w:val="00EB5BCD"/>
    <w:rsid w:val="00ED1D82"/>
    <w:rsid w:val="00ED367F"/>
    <w:rsid w:val="00ED4149"/>
    <w:rsid w:val="00ED417B"/>
    <w:rsid w:val="00ED426D"/>
    <w:rsid w:val="00ED4724"/>
    <w:rsid w:val="00EE1231"/>
    <w:rsid w:val="00EE37C8"/>
    <w:rsid w:val="00EF5CCC"/>
    <w:rsid w:val="00EF6538"/>
    <w:rsid w:val="00F23187"/>
    <w:rsid w:val="00F2321A"/>
    <w:rsid w:val="00F23A54"/>
    <w:rsid w:val="00F23D3F"/>
    <w:rsid w:val="00F254B0"/>
    <w:rsid w:val="00F260E7"/>
    <w:rsid w:val="00F378F1"/>
    <w:rsid w:val="00F41448"/>
    <w:rsid w:val="00F4169C"/>
    <w:rsid w:val="00F46BE1"/>
    <w:rsid w:val="00F51460"/>
    <w:rsid w:val="00F5191A"/>
    <w:rsid w:val="00F67CCE"/>
    <w:rsid w:val="00F7409D"/>
    <w:rsid w:val="00F8034F"/>
    <w:rsid w:val="00F83CC5"/>
    <w:rsid w:val="00F84CC0"/>
    <w:rsid w:val="00F944EB"/>
    <w:rsid w:val="00FA7BAA"/>
    <w:rsid w:val="00FB170C"/>
    <w:rsid w:val="00FB1749"/>
    <w:rsid w:val="00FC4772"/>
    <w:rsid w:val="00FC690D"/>
    <w:rsid w:val="00FD0ABA"/>
    <w:rsid w:val="00FD1B7B"/>
    <w:rsid w:val="00FD49C3"/>
    <w:rsid w:val="00FD6A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qFormat/>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qFormat/>
    <w:rsid w:val="0065175F"/>
    <w:rPr>
      <w:rFonts w:ascii="Arial" w:hAnsi="Arial"/>
      <w:sz w:val="18"/>
      <w:lang w:val="en-GB" w:eastAsia="en-US"/>
    </w:rPr>
  </w:style>
  <w:style w:type="character" w:customStyle="1" w:styleId="B2Char">
    <w:name w:val="B2 Char"/>
    <w:link w:val="B2"/>
    <w:qFormat/>
    <w:rsid w:val="0065175F"/>
    <w:rPr>
      <w:rFonts w:ascii="Times New Roman" w:hAnsi="Times New Roman"/>
      <w:lang w:val="en-GB" w:eastAsia="en-US"/>
    </w:rPr>
  </w:style>
  <w:style w:type="character" w:customStyle="1" w:styleId="EditorsNoteChar">
    <w:name w:val="Editor's Note Char"/>
    <w:aliases w:val="EN Char"/>
    <w:link w:val="EditorsNote"/>
    <w:qFormat/>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qFormat/>
    <w:rsid w:val="00F260E7"/>
    <w:rPr>
      <w:rFonts w:ascii="Arial" w:hAnsi="Arial"/>
      <w:sz w:val="18"/>
      <w:lang w:val="en-GB" w:eastAsia="en-US"/>
    </w:rPr>
  </w:style>
  <w:style w:type="character" w:customStyle="1" w:styleId="PLChar">
    <w:name w:val="PL Char"/>
    <w:link w:val="PL"/>
    <w:qFormat/>
    <w:rsid w:val="00F2321A"/>
    <w:rPr>
      <w:rFonts w:ascii="Courier New" w:hAnsi="Courier New"/>
      <w:noProof/>
      <w:sz w:val="16"/>
      <w:lang w:val="en-GB" w:eastAsia="en-US"/>
    </w:rPr>
  </w:style>
  <w:style w:type="character" w:customStyle="1" w:styleId="B1Char">
    <w:name w:val="B1 Char"/>
    <w:link w:val="B10"/>
    <w:qFormat/>
    <w:rsid w:val="00BA6942"/>
    <w:rPr>
      <w:rFonts w:ascii="Times New Roman" w:hAnsi="Times New Roman"/>
      <w:lang w:val="en-GB" w:eastAsia="en-US"/>
    </w:rPr>
  </w:style>
  <w:style w:type="character" w:customStyle="1" w:styleId="NOZchn">
    <w:name w:val="NO Zchn"/>
    <w:link w:val="NO"/>
    <w:rsid w:val="00574D24"/>
    <w:rPr>
      <w:rFonts w:ascii="Times New Roman" w:hAnsi="Times New Roman"/>
      <w:lang w:val="en-GB" w:eastAsia="en-US"/>
    </w:rPr>
  </w:style>
  <w:style w:type="paragraph" w:customStyle="1" w:styleId="TAJ">
    <w:name w:val="TAJ"/>
    <w:basedOn w:val="TH"/>
    <w:rsid w:val="008337BF"/>
    <w:rPr>
      <w:rFonts w:eastAsia="宋体"/>
    </w:rPr>
  </w:style>
  <w:style w:type="paragraph" w:customStyle="1" w:styleId="Guidance">
    <w:name w:val="Guidance"/>
    <w:basedOn w:val="a"/>
    <w:rsid w:val="008337BF"/>
    <w:rPr>
      <w:rFonts w:eastAsia="宋体"/>
      <w:i/>
      <w:color w:val="0000FF"/>
    </w:rPr>
  </w:style>
  <w:style w:type="character" w:customStyle="1" w:styleId="Char2">
    <w:name w:val="文档结构图 Char"/>
    <w:link w:val="af0"/>
    <w:rsid w:val="008337BF"/>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8337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qFormat/>
    <w:rsid w:val="008337BF"/>
    <w:rPr>
      <w:rFonts w:ascii="Times New Roman" w:hAnsi="Times New Roman"/>
      <w:lang w:val="en-GB" w:eastAsia="en-US"/>
    </w:rPr>
  </w:style>
  <w:style w:type="paragraph" w:customStyle="1" w:styleId="TempNote">
    <w:name w:val="TempNote"/>
    <w:basedOn w:val="a"/>
    <w:qFormat/>
    <w:rsid w:val="008337B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337BF"/>
    <w:pPr>
      <w:numPr>
        <w:numId w:val="1"/>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
    <w:rsid w:val="008337BF"/>
    <w:rPr>
      <w:rFonts w:ascii="Arial" w:hAnsi="Arial"/>
      <w:sz w:val="28"/>
      <w:lang w:val="en-GB" w:eastAsia="en-US"/>
    </w:rPr>
  </w:style>
  <w:style w:type="character" w:customStyle="1" w:styleId="4Char">
    <w:name w:val="标题 4 Char"/>
    <w:link w:val="4"/>
    <w:rsid w:val="008337BF"/>
    <w:rPr>
      <w:rFonts w:ascii="Arial" w:hAnsi="Arial"/>
      <w:sz w:val="24"/>
      <w:lang w:val="en-GB" w:eastAsia="en-US"/>
    </w:rPr>
  </w:style>
  <w:style w:type="character" w:customStyle="1" w:styleId="NOChar">
    <w:name w:val="NO Char"/>
    <w:rsid w:val="008337BF"/>
    <w:rPr>
      <w:lang w:val="en-GB" w:eastAsia="en-US"/>
    </w:rPr>
  </w:style>
  <w:style w:type="character" w:customStyle="1" w:styleId="Char0">
    <w:name w:val="批注框文本 Char"/>
    <w:link w:val="ae"/>
    <w:rsid w:val="008337BF"/>
    <w:rPr>
      <w:rFonts w:ascii="Tahoma" w:hAnsi="Tahoma" w:cs="Tahoma"/>
      <w:sz w:val="16"/>
      <w:szCs w:val="16"/>
      <w:lang w:val="en-GB" w:eastAsia="en-US"/>
    </w:rPr>
  </w:style>
  <w:style w:type="character" w:customStyle="1" w:styleId="Char">
    <w:name w:val="批注文字 Char"/>
    <w:link w:val="ac"/>
    <w:rsid w:val="008337BF"/>
    <w:rPr>
      <w:rFonts w:ascii="Times New Roman" w:hAnsi="Times New Roman"/>
      <w:lang w:val="en-GB" w:eastAsia="en-US"/>
    </w:rPr>
  </w:style>
  <w:style w:type="character" w:customStyle="1" w:styleId="Char1">
    <w:name w:val="批注主题 Char"/>
    <w:link w:val="af"/>
    <w:rsid w:val="008337BF"/>
    <w:rPr>
      <w:rFonts w:ascii="Times New Roman" w:hAnsi="Times New Roman"/>
      <w:b/>
      <w:bCs/>
      <w:lang w:val="en-GB" w:eastAsia="en-US"/>
    </w:rPr>
  </w:style>
  <w:style w:type="character" w:customStyle="1" w:styleId="UnresolvedMention">
    <w:name w:val="Unresolved Mention"/>
    <w:uiPriority w:val="99"/>
    <w:semiHidden/>
    <w:unhideWhenUsed/>
    <w:rsid w:val="008337BF"/>
    <w:rPr>
      <w:color w:val="808080"/>
      <w:shd w:val="clear" w:color="auto" w:fill="E6E6E6"/>
    </w:rPr>
  </w:style>
  <w:style w:type="character" w:customStyle="1" w:styleId="EditorsNoteCharChar">
    <w:name w:val="Editor's Note Char Char"/>
    <w:locked/>
    <w:rsid w:val="008337BF"/>
    <w:rPr>
      <w:color w:val="FF0000"/>
      <w:lang w:val="en-GB" w:eastAsia="en-US"/>
    </w:rPr>
  </w:style>
  <w:style w:type="table" w:styleId="af1">
    <w:name w:val="Table Grid"/>
    <w:basedOn w:val="a1"/>
    <w:rsid w:val="008337B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8337BF"/>
    <w:rPr>
      <w:rFonts w:ascii="Times New Roman" w:eastAsia="宋体" w:hAnsi="Times New Roman"/>
      <w:lang w:val="en-GB" w:eastAsia="en-US"/>
    </w:rPr>
  </w:style>
  <w:style w:type="character" w:customStyle="1" w:styleId="EditorsNoteZchn">
    <w:name w:val="Editor's Note Zchn"/>
    <w:rsid w:val="008337BF"/>
    <w:rPr>
      <w:rFonts w:ascii="Times New Roman" w:hAnsi="Times New Roman"/>
      <w:color w:val="FF0000"/>
      <w:lang w:val="en-GB"/>
    </w:rPr>
  </w:style>
  <w:style w:type="character" w:customStyle="1" w:styleId="1Char">
    <w:name w:val="标题 1 Char"/>
    <w:link w:val="1"/>
    <w:rsid w:val="008337BF"/>
    <w:rPr>
      <w:rFonts w:ascii="Arial" w:hAnsi="Arial"/>
      <w:sz w:val="36"/>
      <w:lang w:val="en-GB" w:eastAsia="en-US"/>
    </w:rPr>
  </w:style>
  <w:style w:type="character" w:customStyle="1" w:styleId="2Char">
    <w:name w:val="标题 2 Char"/>
    <w:link w:val="2"/>
    <w:rsid w:val="008337BF"/>
    <w:rPr>
      <w:rFonts w:ascii="Arial" w:hAnsi="Arial"/>
      <w:sz w:val="32"/>
      <w:lang w:val="en-GB" w:eastAsia="en-US"/>
    </w:rPr>
  </w:style>
  <w:style w:type="paragraph" w:styleId="af3">
    <w:name w:val="List Paragraph"/>
    <w:basedOn w:val="a"/>
    <w:uiPriority w:val="34"/>
    <w:qFormat/>
    <w:rsid w:val="008337BF"/>
    <w:pPr>
      <w:ind w:firstLineChars="200" w:firstLine="420"/>
    </w:pPr>
    <w:rPr>
      <w:rFonts w:eastAsia="宋体"/>
    </w:rPr>
  </w:style>
  <w:style w:type="character" w:styleId="af4">
    <w:name w:val="Strong"/>
    <w:qFormat/>
    <w:rsid w:val="00DD73D3"/>
    <w:rPr>
      <w:b/>
      <w:bCs/>
    </w:rPr>
  </w:style>
  <w:style w:type="character" w:customStyle="1" w:styleId="TAHCar">
    <w:name w:val="TAH Car"/>
    <w:rsid w:val="00DD73D3"/>
    <w:rPr>
      <w:rFonts w:ascii="Arial" w:hAnsi="Arial"/>
      <w:b/>
      <w:sz w:val="18"/>
      <w:lang w:val="en-GB" w:eastAsia="en-US"/>
    </w:rPr>
  </w:style>
  <w:style w:type="character" w:styleId="af5">
    <w:name w:val="Emphasis"/>
    <w:qFormat/>
    <w:rsid w:val="00431517"/>
    <w:rPr>
      <w:i/>
      <w:iCs/>
    </w:rPr>
  </w:style>
  <w:style w:type="character" w:customStyle="1" w:styleId="5Char">
    <w:name w:val="标题 5 Char"/>
    <w:link w:val="5"/>
    <w:rsid w:val="00431517"/>
    <w:rPr>
      <w:rFonts w:ascii="Arial" w:hAnsi="Arial"/>
      <w:sz w:val="22"/>
      <w:lang w:val="en-GB" w:eastAsia="en-US"/>
    </w:rPr>
  </w:style>
  <w:style w:type="character" w:customStyle="1" w:styleId="EWChar">
    <w:name w:val="EW Char"/>
    <w:link w:val="EW"/>
    <w:locked/>
    <w:rsid w:val="00B168B4"/>
    <w:rPr>
      <w:rFonts w:ascii="Times New Roman" w:hAnsi="Times New Roman"/>
      <w:lang w:val="en-GB" w:eastAsia="en-US"/>
    </w:rPr>
  </w:style>
  <w:style w:type="paragraph" w:customStyle="1" w:styleId="Style1">
    <w:name w:val="Style1"/>
    <w:basedOn w:val="8"/>
    <w:qFormat/>
    <w:rsid w:val="00C75C8F"/>
    <w:pPr>
      <w:pageBreakBefore/>
    </w:pPr>
    <w:rPr>
      <w:rFonts w:eastAsia="宋体"/>
    </w:rPr>
  </w:style>
  <w:style w:type="character" w:customStyle="1" w:styleId="B1Char1">
    <w:name w:val="B1 Char1"/>
    <w:rsid w:val="00C75C8F"/>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0F98EB-82A4-4CD1-9465-D9D418ADE7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97</TotalTime>
  <Pages>13</Pages>
  <Words>6718</Words>
  <Characters>38294</Characters>
  <Application>Microsoft Office Word</Application>
  <DocSecurity>0</DocSecurity>
  <Lines>319</Lines>
  <Paragraphs>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44923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13</cp:revision>
  <cp:lastPrinted>1900-01-01T08:00:00Z</cp:lastPrinted>
  <dcterms:created xsi:type="dcterms:W3CDTF">2021-09-26T02:54:00Z</dcterms:created>
  <dcterms:modified xsi:type="dcterms:W3CDTF">2021-09-30T03:38:00Z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(3)0GwQX95bK6veOkRUXrLCoSAlmwpoG2ifoTmEFCrOytu1eGREtDUL3MocysgFa7ZcL+TlZ/PT
ijJdSEhuq2AF43GvzG3+tyyVP5EqocIPemw78gzyruIH6IYLcA/WK3qtfGJXPHjM8KkFG+MR
eQl17LzROj4d8LfzxcHjeV0juvYZ95ZU1WTIRV7o9je/AIH+274f5BrVTMddRgP+Q30BfoYH
hLUH+bgZkw2yzbqy07</vt:lpwstr>
  </property>
  <property fmtid="{D5CDD505-2E9C-101B-9397-08002B2CF9AE}" pid="22" name="_2015_ms_pID_7253431">
    <vt:lpwstr>lG5hwjcktiC82UqqA8Rmc6LD4fiIBbUJY4uedJEf5kzmtlrKjsWe+i
a8z3a3hnP2WoBTHff6edR4WC9rpoxi59WgZKgTQdnvV4JFIfBINhsGSQdBGmaKA9K0iAOLgx
Udy9COVkDQEiHR5yQpFGGqYHI1e/zeD1og1Vii81rD2/Z2x3gDmvftUtY0GSZ4JQKDNgOszh
gzlPoblLwSOh8gu+B77QGNPeyhXt8UWVdCoB</vt:lpwstr>
  </property>
  <property fmtid="{D5CDD505-2E9C-101B-9397-08002B2CF9AE}" pid="23" name="_2015_ms_pID_7253432">
    <vt:lpwstr>VZqhrfU1C/eLv3/qlztTsEs=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1632540525</vt:lpwstr>
  </property>
</Properties>
</file>